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9E194" w14:textId="1D25C249" w:rsidR="007F76D9" w:rsidRDefault="00D770EB">
      <w:pPr>
        <w:pStyle w:val="CRCoverPage"/>
        <w:tabs>
          <w:tab w:val="right" w:pos="9639"/>
        </w:tabs>
        <w:spacing w:after="0"/>
        <w:rPr>
          <w:b/>
          <w:i/>
          <w:sz w:val="28"/>
        </w:rPr>
      </w:pPr>
      <w:bookmarkStart w:id="0" w:name="_Toc36756612"/>
      <w:bookmarkStart w:id="1" w:name="_Toc37067419"/>
      <w:bookmarkStart w:id="2" w:name="_Toc20425632"/>
      <w:bookmarkStart w:id="3" w:name="_Toc29321028"/>
      <w:bookmarkStart w:id="4" w:name="_Toc36836153"/>
      <w:bookmarkStart w:id="5" w:name="_Toc36843130"/>
      <w:r>
        <w:rPr>
          <w:b/>
          <w:sz w:val="24"/>
        </w:rPr>
        <w:t>3GPP TSG-</w:t>
      </w:r>
      <w:r w:rsidR="00B84931">
        <w:fldChar w:fldCharType="begin"/>
      </w:r>
      <w:r w:rsidR="00B84931">
        <w:instrText xml:space="preserve"> DOCPROPERTY  TSG/WGRef  \* MERGEFORMAT </w:instrText>
      </w:r>
      <w:r w:rsidR="00B84931">
        <w:fldChar w:fldCharType="separate"/>
      </w:r>
      <w:r>
        <w:rPr>
          <w:b/>
          <w:sz w:val="24"/>
        </w:rPr>
        <w:t>RAN WG2</w:t>
      </w:r>
      <w:r w:rsidR="00B84931">
        <w:rPr>
          <w:b/>
          <w:sz w:val="24"/>
        </w:rPr>
        <w:fldChar w:fldCharType="end"/>
      </w:r>
      <w:r>
        <w:rPr>
          <w:b/>
          <w:sz w:val="24"/>
        </w:rPr>
        <w:t xml:space="preserve"> Meeting #</w:t>
      </w:r>
      <w:r w:rsidR="00B84931">
        <w:fldChar w:fldCharType="begin"/>
      </w:r>
      <w:r w:rsidR="00B84931">
        <w:instrText xml:space="preserve"> DOCPROPERTY  MtgSeq  \* MERGEFORMAT </w:instrText>
      </w:r>
      <w:r w:rsidR="00B84931">
        <w:fldChar w:fldCharType="separate"/>
      </w:r>
      <w:r>
        <w:rPr>
          <w:b/>
          <w:sz w:val="24"/>
        </w:rPr>
        <w:t>11</w:t>
      </w:r>
      <w:r>
        <w:rPr>
          <w:rFonts w:hint="eastAsia"/>
          <w:b/>
          <w:sz w:val="24"/>
          <w:lang w:val="en-US" w:eastAsia="zh-CN"/>
        </w:rPr>
        <w:t>2</w:t>
      </w:r>
      <w:r>
        <w:rPr>
          <w:b/>
          <w:sz w:val="24"/>
        </w:rPr>
        <w:t>-e</w:t>
      </w:r>
      <w:r w:rsidR="00B84931">
        <w:rPr>
          <w:b/>
          <w:sz w:val="24"/>
        </w:rPr>
        <w:fldChar w:fldCharType="end"/>
      </w:r>
      <w:r>
        <w:rPr>
          <w:b/>
          <w:i/>
          <w:sz w:val="28"/>
        </w:rPr>
        <w:tab/>
      </w:r>
      <w:r w:rsidR="00B84931">
        <w:fldChar w:fldCharType="begin"/>
      </w:r>
      <w:r w:rsidR="00B84931">
        <w:instrText xml:space="preserve"> DOCPROPERTY  Tdoc#  \* MERGEFORMAT </w:instrText>
      </w:r>
      <w:r w:rsidR="00B84931">
        <w:fldChar w:fldCharType="separate"/>
      </w:r>
      <w:r>
        <w:rPr>
          <w:b/>
          <w:i/>
          <w:sz w:val="28"/>
        </w:rPr>
        <w:t>R2-20</w:t>
      </w:r>
      <w:r>
        <w:rPr>
          <w:rFonts w:hint="eastAsia"/>
          <w:b/>
          <w:i/>
          <w:sz w:val="28"/>
        </w:rPr>
        <w:t>10</w:t>
      </w:r>
      <w:r w:rsidR="00C03163">
        <w:rPr>
          <w:b/>
          <w:i/>
          <w:sz w:val="28"/>
        </w:rPr>
        <w:t>718</w:t>
      </w:r>
      <w:r w:rsidR="00B84931">
        <w:rPr>
          <w:b/>
          <w:i/>
          <w:sz w:val="28"/>
        </w:rPr>
        <w:fldChar w:fldCharType="end"/>
      </w:r>
    </w:p>
    <w:p w14:paraId="547F9879" w14:textId="77777777" w:rsidR="007F76D9" w:rsidRDefault="00D770EB">
      <w:pPr>
        <w:pStyle w:val="CRCoverPage"/>
        <w:outlineLvl w:val="0"/>
        <w:rPr>
          <w:rFonts w:cs="Arial"/>
          <w:b/>
          <w:sz w:val="24"/>
          <w:lang w:val="de-DE" w:eastAsia="zh-CN"/>
        </w:rPr>
      </w:pPr>
      <w:r>
        <w:rPr>
          <w:rFonts w:cs="Arial"/>
          <w:b/>
          <w:sz w:val="24"/>
          <w:lang w:val="de-DE" w:eastAsia="zh-CN"/>
        </w:rPr>
        <w:t xml:space="preserve">Electronic Meeting, </w:t>
      </w:r>
      <w:r>
        <w:rPr>
          <w:rFonts w:cs="Arial" w:hint="eastAsia"/>
          <w:b/>
          <w:sz w:val="24"/>
          <w:lang w:val="en-US" w:eastAsia="zh-CN"/>
        </w:rPr>
        <w:t>2nd</w:t>
      </w:r>
      <w:r>
        <w:rPr>
          <w:rFonts w:cs="Arial"/>
          <w:b/>
          <w:sz w:val="24"/>
          <w:lang w:val="de-DE" w:eastAsia="zh-CN"/>
        </w:rPr>
        <w:t xml:space="preserve"> – </w:t>
      </w:r>
      <w:r>
        <w:rPr>
          <w:rFonts w:cs="Arial" w:hint="eastAsia"/>
          <w:b/>
          <w:sz w:val="24"/>
          <w:lang w:val="en-US" w:eastAsia="zh-CN"/>
        </w:rPr>
        <w:t>13</w:t>
      </w:r>
      <w:proofErr w:type="spellStart"/>
      <w:r>
        <w:rPr>
          <w:rFonts w:cs="Arial"/>
          <w:b/>
          <w:sz w:val="24"/>
          <w:lang w:val="de-DE" w:eastAsia="zh-CN"/>
        </w:rPr>
        <w:t>th</w:t>
      </w:r>
      <w:proofErr w:type="spellEnd"/>
      <w:r>
        <w:rPr>
          <w:rFonts w:cs="Arial"/>
          <w:b/>
          <w:sz w:val="24"/>
          <w:lang w:val="de-DE" w:eastAsia="zh-CN"/>
        </w:rPr>
        <w:t xml:space="preserve"> </w:t>
      </w:r>
      <w:r>
        <w:rPr>
          <w:rFonts w:cs="Arial" w:hint="eastAsia"/>
          <w:b/>
          <w:sz w:val="24"/>
          <w:lang w:val="en-US" w:eastAsia="zh-CN"/>
        </w:rPr>
        <w:t>Nov</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F76D9" w14:paraId="00EFB7FA" w14:textId="77777777">
        <w:tc>
          <w:tcPr>
            <w:tcW w:w="9645" w:type="dxa"/>
            <w:gridSpan w:val="9"/>
            <w:tcBorders>
              <w:top w:val="single" w:sz="4" w:space="0" w:color="auto"/>
              <w:left w:val="single" w:sz="4" w:space="0" w:color="auto"/>
              <w:bottom w:val="nil"/>
              <w:right w:val="single" w:sz="4" w:space="0" w:color="auto"/>
            </w:tcBorders>
          </w:tcPr>
          <w:p w14:paraId="3E092C27" w14:textId="77777777" w:rsidR="007F76D9" w:rsidRDefault="00D770EB">
            <w:pPr>
              <w:pStyle w:val="CRCoverPage"/>
              <w:spacing w:after="0"/>
              <w:jc w:val="right"/>
              <w:rPr>
                <w:i/>
                <w:lang w:val="sv-SE"/>
              </w:rPr>
            </w:pPr>
            <w:r>
              <w:rPr>
                <w:i/>
                <w:sz w:val="14"/>
                <w:lang w:val="sv-SE"/>
              </w:rPr>
              <w:t>CR-Form-v12.0</w:t>
            </w:r>
          </w:p>
        </w:tc>
      </w:tr>
      <w:tr w:rsidR="007F76D9" w14:paraId="2D8EA9E8" w14:textId="77777777">
        <w:tc>
          <w:tcPr>
            <w:tcW w:w="9645" w:type="dxa"/>
            <w:gridSpan w:val="9"/>
            <w:tcBorders>
              <w:top w:val="nil"/>
              <w:left w:val="single" w:sz="4" w:space="0" w:color="auto"/>
              <w:bottom w:val="nil"/>
              <w:right w:val="single" w:sz="4" w:space="0" w:color="auto"/>
            </w:tcBorders>
          </w:tcPr>
          <w:p w14:paraId="0771A334" w14:textId="77777777" w:rsidR="007F76D9" w:rsidRDefault="00D770EB">
            <w:pPr>
              <w:pStyle w:val="CRCoverPage"/>
              <w:spacing w:after="0"/>
              <w:jc w:val="center"/>
              <w:rPr>
                <w:lang w:val="sv-SE"/>
              </w:rPr>
            </w:pPr>
            <w:r>
              <w:rPr>
                <w:b/>
                <w:sz w:val="32"/>
                <w:lang w:val="sv-SE"/>
              </w:rPr>
              <w:t>CHANGE REQUEST</w:t>
            </w:r>
          </w:p>
        </w:tc>
      </w:tr>
      <w:tr w:rsidR="007F76D9" w14:paraId="378D4C8E" w14:textId="77777777">
        <w:tc>
          <w:tcPr>
            <w:tcW w:w="9645" w:type="dxa"/>
            <w:gridSpan w:val="9"/>
            <w:tcBorders>
              <w:top w:val="nil"/>
              <w:left w:val="single" w:sz="4" w:space="0" w:color="auto"/>
              <w:bottom w:val="nil"/>
              <w:right w:val="single" w:sz="4" w:space="0" w:color="auto"/>
            </w:tcBorders>
          </w:tcPr>
          <w:p w14:paraId="5518E81C" w14:textId="77777777" w:rsidR="007F76D9" w:rsidRDefault="007F76D9">
            <w:pPr>
              <w:pStyle w:val="CRCoverPage"/>
              <w:spacing w:after="0"/>
              <w:rPr>
                <w:sz w:val="8"/>
                <w:szCs w:val="8"/>
                <w:lang w:val="sv-SE"/>
              </w:rPr>
            </w:pPr>
          </w:p>
        </w:tc>
      </w:tr>
      <w:tr w:rsidR="007F76D9" w14:paraId="7B6B4783" w14:textId="77777777">
        <w:tc>
          <w:tcPr>
            <w:tcW w:w="142" w:type="dxa"/>
            <w:tcBorders>
              <w:top w:val="nil"/>
              <w:left w:val="single" w:sz="4" w:space="0" w:color="auto"/>
              <w:bottom w:val="nil"/>
              <w:right w:val="nil"/>
            </w:tcBorders>
          </w:tcPr>
          <w:p w14:paraId="42BEC598" w14:textId="77777777" w:rsidR="007F76D9" w:rsidRDefault="007F76D9">
            <w:pPr>
              <w:pStyle w:val="CRCoverPage"/>
              <w:spacing w:after="0"/>
              <w:jc w:val="right"/>
              <w:rPr>
                <w:lang w:val="sv-SE"/>
              </w:rPr>
            </w:pPr>
          </w:p>
        </w:tc>
        <w:tc>
          <w:tcPr>
            <w:tcW w:w="1560" w:type="dxa"/>
            <w:shd w:val="pct30" w:color="FFFF00" w:fill="auto"/>
          </w:tcPr>
          <w:p w14:paraId="2BAF222D" w14:textId="77777777" w:rsidR="007F76D9" w:rsidRDefault="00D770EB">
            <w:pPr>
              <w:pStyle w:val="CRCoverPage"/>
              <w:spacing w:after="0"/>
              <w:jc w:val="right"/>
              <w:rPr>
                <w:b/>
                <w:sz w:val="28"/>
                <w:lang w:val="sv-SE"/>
              </w:rPr>
            </w:pPr>
            <w:r>
              <w:rPr>
                <w:lang w:val="sv-SE"/>
              </w:rPr>
              <w:fldChar w:fldCharType="begin"/>
            </w:r>
            <w:r>
              <w:rPr>
                <w:lang w:val="sv-SE"/>
              </w:rPr>
              <w:instrText xml:space="preserve"> DOCPROPERTY  Spec#  \* MERGEFORMAT </w:instrText>
            </w:r>
            <w:r>
              <w:rPr>
                <w:lang w:val="sv-SE"/>
              </w:rPr>
              <w:fldChar w:fldCharType="separate"/>
            </w:r>
            <w:r>
              <w:rPr>
                <w:b/>
                <w:sz w:val="28"/>
                <w:lang w:val="sv-SE"/>
              </w:rPr>
              <w:t>3</w:t>
            </w:r>
            <w:r>
              <w:rPr>
                <w:rFonts w:hint="eastAsia"/>
                <w:b/>
                <w:sz w:val="28"/>
                <w:lang w:val="en-US" w:eastAsia="zh-CN"/>
              </w:rPr>
              <w:t>7</w:t>
            </w:r>
            <w:r>
              <w:rPr>
                <w:b/>
                <w:sz w:val="28"/>
                <w:lang w:val="sv-SE"/>
              </w:rPr>
              <w:t>.3</w:t>
            </w:r>
            <w:r>
              <w:rPr>
                <w:rFonts w:hint="eastAsia"/>
                <w:b/>
                <w:sz w:val="28"/>
                <w:lang w:val="en-US" w:eastAsia="zh-CN"/>
              </w:rPr>
              <w:t>4</w:t>
            </w:r>
            <w:r>
              <w:rPr>
                <w:b/>
                <w:sz w:val="28"/>
                <w:lang w:val="sv-SE"/>
              </w:rPr>
              <w:t>0</w:t>
            </w:r>
            <w:r>
              <w:rPr>
                <w:b/>
                <w:sz w:val="28"/>
                <w:lang w:val="sv-SE"/>
              </w:rPr>
              <w:fldChar w:fldCharType="end"/>
            </w:r>
          </w:p>
        </w:tc>
        <w:tc>
          <w:tcPr>
            <w:tcW w:w="709" w:type="dxa"/>
          </w:tcPr>
          <w:p w14:paraId="78BED689" w14:textId="77777777" w:rsidR="007F76D9" w:rsidRDefault="00D770EB">
            <w:pPr>
              <w:pStyle w:val="CRCoverPage"/>
              <w:spacing w:after="0"/>
              <w:jc w:val="center"/>
              <w:rPr>
                <w:lang w:val="sv-SE"/>
              </w:rPr>
            </w:pPr>
            <w:r>
              <w:rPr>
                <w:b/>
                <w:sz w:val="28"/>
                <w:lang w:val="sv-SE"/>
              </w:rPr>
              <w:t>CR</w:t>
            </w:r>
          </w:p>
        </w:tc>
        <w:tc>
          <w:tcPr>
            <w:tcW w:w="1277" w:type="dxa"/>
            <w:shd w:val="pct30" w:color="FFFF00" w:fill="auto"/>
          </w:tcPr>
          <w:p w14:paraId="4C393CD5" w14:textId="77777777" w:rsidR="007F76D9" w:rsidRDefault="00D770EB">
            <w:pPr>
              <w:pStyle w:val="CRCoverPage"/>
              <w:spacing w:after="0"/>
              <w:rPr>
                <w:lang w:val="sv-SE"/>
              </w:rPr>
            </w:pPr>
            <w:r>
              <w:rPr>
                <w:rFonts w:hint="eastAsia"/>
                <w:b/>
                <w:bCs/>
                <w:sz w:val="28"/>
                <w:szCs w:val="28"/>
                <w:lang w:val="sv-SE"/>
              </w:rPr>
              <w:t>0236</w:t>
            </w:r>
          </w:p>
        </w:tc>
        <w:tc>
          <w:tcPr>
            <w:tcW w:w="709" w:type="dxa"/>
          </w:tcPr>
          <w:p w14:paraId="4ADF82FB" w14:textId="77777777" w:rsidR="007F76D9" w:rsidRDefault="00D770EB">
            <w:pPr>
              <w:pStyle w:val="CRCoverPage"/>
              <w:tabs>
                <w:tab w:val="right" w:pos="625"/>
              </w:tabs>
              <w:spacing w:after="0"/>
              <w:jc w:val="center"/>
              <w:rPr>
                <w:lang w:val="sv-SE"/>
              </w:rPr>
            </w:pPr>
            <w:r>
              <w:rPr>
                <w:b/>
                <w:bCs/>
                <w:sz w:val="28"/>
                <w:lang w:val="sv-SE"/>
              </w:rPr>
              <w:t>rev</w:t>
            </w:r>
          </w:p>
        </w:tc>
        <w:tc>
          <w:tcPr>
            <w:tcW w:w="992" w:type="dxa"/>
            <w:shd w:val="pct30" w:color="FFFF00" w:fill="auto"/>
          </w:tcPr>
          <w:p w14:paraId="7BB0BB96" w14:textId="1CCE0077" w:rsidR="007F76D9" w:rsidRPr="005343D8" w:rsidRDefault="00C03163">
            <w:pPr>
              <w:pStyle w:val="CRCoverPage"/>
              <w:spacing w:after="0"/>
              <w:jc w:val="center"/>
              <w:rPr>
                <w:b/>
                <w:bCs/>
                <w:lang w:val="sv-SE" w:eastAsia="zh-CN"/>
              </w:rPr>
            </w:pPr>
            <w:r w:rsidRPr="005343D8">
              <w:rPr>
                <w:b/>
                <w:bCs/>
                <w:lang w:val="en-US" w:eastAsia="zh-CN"/>
              </w:rPr>
              <w:t>1</w:t>
            </w:r>
          </w:p>
        </w:tc>
        <w:tc>
          <w:tcPr>
            <w:tcW w:w="2411" w:type="dxa"/>
          </w:tcPr>
          <w:p w14:paraId="4619529E" w14:textId="77777777" w:rsidR="007F76D9" w:rsidRDefault="00D770EB">
            <w:pPr>
              <w:pStyle w:val="CRCoverPage"/>
              <w:tabs>
                <w:tab w:val="right" w:pos="1825"/>
              </w:tabs>
              <w:spacing w:after="0"/>
              <w:jc w:val="center"/>
              <w:rPr>
                <w:lang w:val="sv-SE"/>
              </w:rPr>
            </w:pPr>
            <w:proofErr w:type="spellStart"/>
            <w:r>
              <w:rPr>
                <w:b/>
                <w:sz w:val="28"/>
                <w:szCs w:val="28"/>
                <w:lang w:val="sv-SE"/>
              </w:rPr>
              <w:t>Current</w:t>
            </w:r>
            <w:proofErr w:type="spellEnd"/>
            <w:r>
              <w:rPr>
                <w:b/>
                <w:sz w:val="28"/>
                <w:szCs w:val="28"/>
                <w:lang w:val="sv-SE"/>
              </w:rPr>
              <w:t xml:space="preserve"> version:</w:t>
            </w:r>
          </w:p>
        </w:tc>
        <w:tc>
          <w:tcPr>
            <w:tcW w:w="1702" w:type="dxa"/>
            <w:shd w:val="pct30" w:color="FFFF00" w:fill="auto"/>
          </w:tcPr>
          <w:p w14:paraId="54834B3E" w14:textId="77777777" w:rsidR="007F76D9" w:rsidRDefault="00D770EB">
            <w:pPr>
              <w:pStyle w:val="CRCoverPage"/>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w:t>
            </w:r>
            <w:r>
              <w:rPr>
                <w:rFonts w:hint="eastAsia"/>
                <w:b/>
                <w:sz w:val="28"/>
                <w:lang w:val="en-US" w:eastAsia="zh-CN"/>
              </w:rPr>
              <w:t>3</w:t>
            </w:r>
            <w:r>
              <w:rPr>
                <w:b/>
                <w:sz w:val="28"/>
                <w:lang w:val="sv-SE"/>
              </w:rPr>
              <w:t>.0</w:t>
            </w:r>
            <w:r>
              <w:rPr>
                <w:b/>
                <w:sz w:val="28"/>
                <w:lang w:val="sv-SE"/>
              </w:rPr>
              <w:fldChar w:fldCharType="end"/>
            </w:r>
          </w:p>
        </w:tc>
        <w:tc>
          <w:tcPr>
            <w:tcW w:w="143" w:type="dxa"/>
            <w:tcBorders>
              <w:top w:val="nil"/>
              <w:left w:val="nil"/>
              <w:bottom w:val="nil"/>
              <w:right w:val="single" w:sz="4" w:space="0" w:color="auto"/>
            </w:tcBorders>
          </w:tcPr>
          <w:p w14:paraId="4BEA6D2D" w14:textId="77777777" w:rsidR="007F76D9" w:rsidRDefault="007F76D9">
            <w:pPr>
              <w:pStyle w:val="CRCoverPage"/>
              <w:spacing w:after="0"/>
              <w:rPr>
                <w:lang w:val="sv-SE"/>
              </w:rPr>
            </w:pPr>
          </w:p>
        </w:tc>
      </w:tr>
      <w:tr w:rsidR="007F76D9" w14:paraId="6115DEFA" w14:textId="77777777">
        <w:tc>
          <w:tcPr>
            <w:tcW w:w="9645" w:type="dxa"/>
            <w:gridSpan w:val="9"/>
            <w:tcBorders>
              <w:top w:val="nil"/>
              <w:left w:val="single" w:sz="4" w:space="0" w:color="auto"/>
              <w:bottom w:val="nil"/>
              <w:right w:val="single" w:sz="4" w:space="0" w:color="auto"/>
            </w:tcBorders>
          </w:tcPr>
          <w:p w14:paraId="5DA36992" w14:textId="77777777" w:rsidR="007F76D9" w:rsidRDefault="007F76D9">
            <w:pPr>
              <w:pStyle w:val="CRCoverPage"/>
              <w:spacing w:after="0"/>
              <w:rPr>
                <w:lang w:val="sv-SE"/>
              </w:rPr>
            </w:pPr>
          </w:p>
        </w:tc>
      </w:tr>
      <w:tr w:rsidR="007F76D9" w14:paraId="78DC7AD8" w14:textId="77777777">
        <w:tc>
          <w:tcPr>
            <w:tcW w:w="9645" w:type="dxa"/>
            <w:gridSpan w:val="9"/>
            <w:tcBorders>
              <w:top w:val="single" w:sz="4" w:space="0" w:color="auto"/>
              <w:left w:val="nil"/>
              <w:bottom w:val="nil"/>
              <w:right w:val="nil"/>
            </w:tcBorders>
          </w:tcPr>
          <w:p w14:paraId="1F180DF7" w14:textId="77777777" w:rsidR="007F76D9" w:rsidRDefault="00D770EB">
            <w:pPr>
              <w:pStyle w:val="CRCoverPage"/>
              <w:spacing w:after="0"/>
              <w:jc w:val="center"/>
              <w:rPr>
                <w:rFonts w:cs="Arial"/>
                <w:i/>
                <w:lang w:val="en-US"/>
              </w:rPr>
            </w:pPr>
            <w:r>
              <w:rPr>
                <w:rFonts w:cs="Arial"/>
                <w:i/>
                <w:lang w:val="en-US"/>
              </w:rPr>
              <w:t xml:space="preserve">For </w:t>
            </w:r>
            <w:hyperlink r:id="rId12" w:anchor="_blank" w:history="1">
              <w:r>
                <w:rPr>
                  <w:rStyle w:val="Hyperlink"/>
                  <w:rFonts w:cs="Arial"/>
                  <w:b/>
                  <w:i/>
                  <w:color w:val="FF0000"/>
                  <w:lang w:val="en-US"/>
                </w:rPr>
                <w:t>HE</w:t>
              </w:r>
              <w:bookmarkStart w:id="6" w:name="_Hlt497126619"/>
              <w:r>
                <w:rPr>
                  <w:rStyle w:val="Hyperlink"/>
                  <w:rFonts w:cs="Arial"/>
                  <w:b/>
                  <w:i/>
                  <w:color w:val="FF0000"/>
                  <w:lang w:val="en-US"/>
                </w:rPr>
                <w:t>L</w:t>
              </w:r>
              <w:bookmarkEnd w:id="6"/>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3" w:history="1">
              <w:r>
                <w:rPr>
                  <w:rStyle w:val="Hyperlink"/>
                  <w:rFonts w:cs="Arial"/>
                  <w:i/>
                  <w:lang w:val="en-US"/>
                </w:rPr>
                <w:t>http://www.3gpp.org/Change-Requests</w:t>
              </w:r>
            </w:hyperlink>
            <w:r>
              <w:rPr>
                <w:rFonts w:cs="Arial"/>
                <w:i/>
                <w:lang w:val="en-US"/>
              </w:rPr>
              <w:t>.</w:t>
            </w:r>
          </w:p>
        </w:tc>
      </w:tr>
      <w:tr w:rsidR="007F76D9" w14:paraId="655983F6" w14:textId="77777777">
        <w:tc>
          <w:tcPr>
            <w:tcW w:w="9645" w:type="dxa"/>
            <w:gridSpan w:val="9"/>
          </w:tcPr>
          <w:p w14:paraId="3D61A090" w14:textId="77777777" w:rsidR="007F76D9" w:rsidRDefault="007F76D9">
            <w:pPr>
              <w:pStyle w:val="CRCoverPage"/>
              <w:spacing w:after="0"/>
              <w:rPr>
                <w:sz w:val="8"/>
                <w:szCs w:val="8"/>
                <w:lang w:val="en-US"/>
              </w:rPr>
            </w:pPr>
          </w:p>
        </w:tc>
      </w:tr>
    </w:tbl>
    <w:p w14:paraId="3628516E" w14:textId="77777777" w:rsidR="007F76D9" w:rsidRDefault="007F76D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F76D9" w14:paraId="3D856095" w14:textId="77777777">
        <w:tc>
          <w:tcPr>
            <w:tcW w:w="2838" w:type="dxa"/>
          </w:tcPr>
          <w:p w14:paraId="43C8B35D" w14:textId="77777777" w:rsidR="007F76D9" w:rsidRDefault="00D770EB">
            <w:pPr>
              <w:pStyle w:val="CRCoverPage"/>
              <w:tabs>
                <w:tab w:val="right" w:pos="2751"/>
              </w:tabs>
              <w:spacing w:after="0"/>
              <w:rPr>
                <w:b/>
                <w:i/>
                <w:lang w:val="sv-SE"/>
              </w:rPr>
            </w:pPr>
            <w:proofErr w:type="spellStart"/>
            <w:r>
              <w:rPr>
                <w:b/>
                <w:i/>
                <w:lang w:val="sv-SE"/>
              </w:rPr>
              <w:t>Proposed</w:t>
            </w:r>
            <w:proofErr w:type="spellEnd"/>
            <w:r>
              <w:rPr>
                <w:b/>
                <w:i/>
                <w:lang w:val="sv-SE"/>
              </w:rPr>
              <w:t xml:space="preserve"> </w:t>
            </w:r>
            <w:proofErr w:type="spellStart"/>
            <w:r>
              <w:rPr>
                <w:b/>
                <w:i/>
                <w:lang w:val="sv-SE"/>
              </w:rPr>
              <w:t>change</w:t>
            </w:r>
            <w:proofErr w:type="spellEnd"/>
            <w:r>
              <w:rPr>
                <w:b/>
                <w:i/>
                <w:lang w:val="sv-SE"/>
              </w:rPr>
              <w:t xml:space="preserve"> </w:t>
            </w:r>
            <w:proofErr w:type="spellStart"/>
            <w:r>
              <w:rPr>
                <w:b/>
                <w:i/>
                <w:lang w:val="sv-SE"/>
              </w:rPr>
              <w:t>affects</w:t>
            </w:r>
            <w:proofErr w:type="spellEnd"/>
            <w:r>
              <w:rPr>
                <w:b/>
                <w:i/>
                <w:lang w:val="sv-SE"/>
              </w:rPr>
              <w:t>:</w:t>
            </w:r>
          </w:p>
        </w:tc>
        <w:tc>
          <w:tcPr>
            <w:tcW w:w="1419" w:type="dxa"/>
          </w:tcPr>
          <w:p w14:paraId="0595DECA" w14:textId="77777777" w:rsidR="007F76D9" w:rsidRDefault="00D770EB">
            <w:pPr>
              <w:pStyle w:val="CRCoverPage"/>
              <w:spacing w:after="0"/>
              <w:jc w:val="right"/>
              <w:rPr>
                <w:lang w:val="sv-SE"/>
              </w:rPr>
            </w:pPr>
            <w:r>
              <w:rPr>
                <w:lang w:val="sv-SE"/>
              </w:rPr>
              <w:t xml:space="preserve">UICC </w:t>
            </w:r>
            <w:proofErr w:type="spellStart"/>
            <w:r>
              <w:rPr>
                <w:lang w:val="sv-SE"/>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90A35A" w14:textId="77777777" w:rsidR="007F76D9" w:rsidRDefault="007F76D9">
            <w:pPr>
              <w:pStyle w:val="CRCoverPage"/>
              <w:spacing w:after="0"/>
              <w:jc w:val="center"/>
              <w:rPr>
                <w:b/>
                <w:caps/>
                <w:lang w:val="sv-SE"/>
              </w:rPr>
            </w:pPr>
          </w:p>
        </w:tc>
        <w:tc>
          <w:tcPr>
            <w:tcW w:w="709" w:type="dxa"/>
            <w:tcBorders>
              <w:top w:val="nil"/>
              <w:left w:val="single" w:sz="4" w:space="0" w:color="auto"/>
              <w:bottom w:val="nil"/>
              <w:right w:val="nil"/>
            </w:tcBorders>
          </w:tcPr>
          <w:p w14:paraId="04D7A7D7" w14:textId="77777777" w:rsidR="007F76D9" w:rsidRDefault="00D770EB">
            <w:pPr>
              <w:pStyle w:val="CRCoverPage"/>
              <w:spacing w:after="0"/>
              <w:jc w:val="right"/>
              <w:rPr>
                <w:u w:val="single"/>
                <w:lang w:val="sv-SE"/>
              </w:rPr>
            </w:pPr>
            <w:r>
              <w:rPr>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E850C" w14:textId="77777777" w:rsidR="007F76D9" w:rsidRDefault="00D770EB">
            <w:pPr>
              <w:pStyle w:val="CRCoverPage"/>
              <w:spacing w:after="0"/>
              <w:jc w:val="center"/>
              <w:rPr>
                <w:b/>
                <w:caps/>
                <w:lang w:val="sv-SE"/>
              </w:rPr>
            </w:pPr>
            <w:r>
              <w:rPr>
                <w:b/>
                <w:caps/>
                <w:lang w:val="sv-SE"/>
              </w:rPr>
              <w:t>X</w:t>
            </w:r>
          </w:p>
        </w:tc>
        <w:tc>
          <w:tcPr>
            <w:tcW w:w="2127" w:type="dxa"/>
          </w:tcPr>
          <w:p w14:paraId="3F530210" w14:textId="77777777" w:rsidR="007F76D9" w:rsidRDefault="00D770EB">
            <w:pPr>
              <w:pStyle w:val="CRCoverPage"/>
              <w:spacing w:after="0"/>
              <w:jc w:val="right"/>
              <w:rPr>
                <w:u w:val="single"/>
                <w:lang w:val="sv-SE"/>
              </w:rPr>
            </w:pPr>
            <w:r>
              <w:rPr>
                <w:lang w:val="sv-SE"/>
              </w:rPr>
              <w:t xml:space="preserve">Radio Access </w:t>
            </w:r>
            <w:proofErr w:type="spellStart"/>
            <w:r>
              <w:rPr>
                <w:lang w:val="sv-SE"/>
              </w:rPr>
              <w:t>Network</w:t>
            </w:r>
            <w:proofErr w:type="spellEnd"/>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82FE72" w14:textId="77777777" w:rsidR="007F76D9" w:rsidRDefault="00D770EB">
            <w:pPr>
              <w:pStyle w:val="CRCoverPage"/>
              <w:spacing w:after="0"/>
              <w:jc w:val="center"/>
              <w:rPr>
                <w:b/>
                <w:caps/>
                <w:lang w:val="sv-SE"/>
              </w:rPr>
            </w:pPr>
            <w:r>
              <w:rPr>
                <w:b/>
                <w:caps/>
                <w:lang w:val="sv-SE"/>
              </w:rPr>
              <w:t>X</w:t>
            </w:r>
          </w:p>
        </w:tc>
        <w:tc>
          <w:tcPr>
            <w:tcW w:w="1419" w:type="dxa"/>
          </w:tcPr>
          <w:p w14:paraId="32684510" w14:textId="77777777" w:rsidR="007F76D9" w:rsidRDefault="00D770EB">
            <w:pPr>
              <w:pStyle w:val="CRCoverPage"/>
              <w:spacing w:after="0"/>
              <w:jc w:val="right"/>
              <w:rPr>
                <w:lang w:val="sv-SE"/>
              </w:rPr>
            </w:pPr>
            <w:proofErr w:type="spellStart"/>
            <w:r>
              <w:rPr>
                <w:lang w:val="sv-SE"/>
              </w:rPr>
              <w:t>Core</w:t>
            </w:r>
            <w:proofErr w:type="spellEnd"/>
            <w:r>
              <w:rPr>
                <w:lang w:val="sv-SE"/>
              </w:rPr>
              <w:t xml:space="preserve"> </w:t>
            </w:r>
            <w:proofErr w:type="spellStart"/>
            <w:r>
              <w:rPr>
                <w:lang w:val="sv-SE"/>
              </w:rPr>
              <w:t>Network</w:t>
            </w:r>
            <w:proofErr w:type="spellEnd"/>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E5525" w14:textId="77777777" w:rsidR="007F76D9" w:rsidRDefault="007F76D9">
            <w:pPr>
              <w:pStyle w:val="CRCoverPage"/>
              <w:spacing w:after="0"/>
              <w:jc w:val="center"/>
              <w:rPr>
                <w:b/>
                <w:bCs/>
                <w:caps/>
                <w:lang w:val="sv-SE"/>
              </w:rPr>
            </w:pPr>
          </w:p>
        </w:tc>
      </w:tr>
    </w:tbl>
    <w:p w14:paraId="40D6FC6F" w14:textId="77777777" w:rsidR="007F76D9" w:rsidRDefault="007F76D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F76D9" w14:paraId="7BA9D22D" w14:textId="77777777">
        <w:tc>
          <w:tcPr>
            <w:tcW w:w="9645" w:type="dxa"/>
            <w:gridSpan w:val="11"/>
          </w:tcPr>
          <w:p w14:paraId="129F1308" w14:textId="77777777" w:rsidR="007F76D9" w:rsidRDefault="007F76D9">
            <w:pPr>
              <w:pStyle w:val="CRCoverPage"/>
              <w:spacing w:after="0"/>
              <w:rPr>
                <w:sz w:val="8"/>
                <w:szCs w:val="8"/>
                <w:lang w:val="sv-SE"/>
              </w:rPr>
            </w:pPr>
          </w:p>
        </w:tc>
      </w:tr>
      <w:tr w:rsidR="007F76D9" w14:paraId="1BD29B3C" w14:textId="77777777">
        <w:trPr>
          <w:trHeight w:val="90"/>
        </w:trPr>
        <w:tc>
          <w:tcPr>
            <w:tcW w:w="1845" w:type="dxa"/>
            <w:tcBorders>
              <w:top w:val="single" w:sz="4" w:space="0" w:color="auto"/>
              <w:left w:val="single" w:sz="4" w:space="0" w:color="auto"/>
              <w:bottom w:val="nil"/>
              <w:right w:val="nil"/>
            </w:tcBorders>
          </w:tcPr>
          <w:p w14:paraId="3CF0F1FF" w14:textId="77777777" w:rsidR="007F76D9" w:rsidRDefault="00D770EB">
            <w:pPr>
              <w:pStyle w:val="CRCoverPage"/>
              <w:tabs>
                <w:tab w:val="right" w:pos="1759"/>
              </w:tabs>
              <w:spacing w:after="0"/>
              <w:rPr>
                <w:b/>
                <w:i/>
                <w:lang w:val="sv-SE"/>
              </w:rPr>
            </w:pPr>
            <w:proofErr w:type="spellStart"/>
            <w:r>
              <w:rPr>
                <w:b/>
                <w:i/>
                <w:lang w:val="sv-SE"/>
              </w:rPr>
              <w:t>Title</w:t>
            </w:r>
            <w:proofErr w:type="spellEnd"/>
            <w:r>
              <w:rPr>
                <w:b/>
                <w:i/>
                <w:lang w:val="sv-SE"/>
              </w:rPr>
              <w:t>:</w:t>
            </w:r>
            <w:r>
              <w:rPr>
                <w:b/>
                <w:i/>
                <w:lang w:val="sv-SE"/>
              </w:rPr>
              <w:tab/>
            </w:r>
          </w:p>
        </w:tc>
        <w:tc>
          <w:tcPr>
            <w:tcW w:w="7800" w:type="dxa"/>
            <w:gridSpan w:val="10"/>
            <w:tcBorders>
              <w:top w:val="single" w:sz="4" w:space="0" w:color="auto"/>
              <w:left w:val="nil"/>
              <w:bottom w:val="nil"/>
              <w:right w:val="single" w:sz="4" w:space="0" w:color="auto"/>
            </w:tcBorders>
            <w:shd w:val="pct30" w:color="FFFF00" w:fill="auto"/>
          </w:tcPr>
          <w:p w14:paraId="0280A1FA" w14:textId="77777777" w:rsidR="007F76D9" w:rsidRDefault="00D770EB">
            <w:pPr>
              <w:pStyle w:val="CRCoverPage"/>
              <w:spacing w:after="0"/>
              <w:rPr>
                <w:lang w:val="en-US"/>
              </w:rPr>
            </w:pPr>
            <w:r>
              <w:rPr>
                <w:lang w:val="sv-SE"/>
              </w:rPr>
              <w:t xml:space="preserve"> </w:t>
            </w:r>
            <w:r>
              <w:rPr>
                <w:rFonts w:hint="eastAsia"/>
                <w:lang w:val="en-US" w:eastAsia="zh-CN"/>
              </w:rPr>
              <w:t xml:space="preserve">Miscellaneous corrections </w:t>
            </w:r>
            <w:r>
              <w:rPr>
                <w:lang w:val="en-US" w:eastAsia="zh-CN"/>
              </w:rPr>
              <w:t>for Mobility Enhancements</w:t>
            </w:r>
          </w:p>
        </w:tc>
      </w:tr>
      <w:tr w:rsidR="007F76D9" w14:paraId="5815E7CF" w14:textId="77777777">
        <w:tc>
          <w:tcPr>
            <w:tcW w:w="1845" w:type="dxa"/>
            <w:tcBorders>
              <w:top w:val="nil"/>
              <w:left w:val="single" w:sz="4" w:space="0" w:color="auto"/>
              <w:bottom w:val="nil"/>
              <w:right w:val="nil"/>
            </w:tcBorders>
          </w:tcPr>
          <w:p w14:paraId="799A151A" w14:textId="77777777" w:rsidR="007F76D9" w:rsidRDefault="007F76D9">
            <w:pPr>
              <w:pStyle w:val="CRCoverPage"/>
              <w:spacing w:after="0"/>
              <w:rPr>
                <w:b/>
                <w:i/>
                <w:sz w:val="8"/>
                <w:szCs w:val="8"/>
                <w:lang w:val="sv-SE"/>
              </w:rPr>
            </w:pPr>
          </w:p>
        </w:tc>
        <w:tc>
          <w:tcPr>
            <w:tcW w:w="7800" w:type="dxa"/>
            <w:gridSpan w:val="10"/>
            <w:tcBorders>
              <w:top w:val="nil"/>
              <w:left w:val="nil"/>
              <w:bottom w:val="nil"/>
              <w:right w:val="single" w:sz="4" w:space="0" w:color="auto"/>
            </w:tcBorders>
          </w:tcPr>
          <w:p w14:paraId="27288227" w14:textId="77777777" w:rsidR="007F76D9" w:rsidRDefault="007F76D9">
            <w:pPr>
              <w:pStyle w:val="CRCoverPage"/>
              <w:spacing w:after="0"/>
              <w:rPr>
                <w:sz w:val="8"/>
                <w:szCs w:val="8"/>
                <w:lang w:val="sv-SE"/>
              </w:rPr>
            </w:pPr>
          </w:p>
        </w:tc>
      </w:tr>
      <w:tr w:rsidR="007F76D9" w14:paraId="13F0DC4A" w14:textId="77777777">
        <w:tc>
          <w:tcPr>
            <w:tcW w:w="1845" w:type="dxa"/>
            <w:tcBorders>
              <w:top w:val="nil"/>
              <w:left w:val="single" w:sz="4" w:space="0" w:color="auto"/>
              <w:bottom w:val="nil"/>
              <w:right w:val="nil"/>
            </w:tcBorders>
          </w:tcPr>
          <w:p w14:paraId="5B6AE1A4" w14:textId="77777777" w:rsidR="007F76D9" w:rsidRDefault="00D770EB">
            <w:pPr>
              <w:pStyle w:val="CRCoverPage"/>
              <w:tabs>
                <w:tab w:val="right" w:pos="1759"/>
              </w:tabs>
              <w:spacing w:after="0"/>
              <w:rPr>
                <w:b/>
                <w:i/>
                <w:lang w:val="sv-SE"/>
              </w:rPr>
            </w:pPr>
            <w:r>
              <w:rPr>
                <w:b/>
                <w:i/>
                <w:lang w:val="sv-SE"/>
              </w:rPr>
              <w:t>Source to WG:</w:t>
            </w:r>
          </w:p>
        </w:tc>
        <w:tc>
          <w:tcPr>
            <w:tcW w:w="7800" w:type="dxa"/>
            <w:gridSpan w:val="10"/>
            <w:tcBorders>
              <w:top w:val="nil"/>
              <w:left w:val="nil"/>
              <w:bottom w:val="nil"/>
              <w:right w:val="single" w:sz="4" w:space="0" w:color="auto"/>
            </w:tcBorders>
            <w:shd w:val="pct30" w:color="FFFF00" w:fill="auto"/>
          </w:tcPr>
          <w:p w14:paraId="2E5F2A92" w14:textId="733F94CF" w:rsidR="007F76D9" w:rsidRDefault="00D770EB">
            <w:pPr>
              <w:pStyle w:val="CRCoverPage"/>
              <w:spacing w:after="0"/>
              <w:ind w:left="100"/>
              <w:rPr>
                <w:lang w:val="en-US" w:eastAsia="zh-CN"/>
              </w:rPr>
            </w:pPr>
            <w:r>
              <w:rPr>
                <w:lang w:val="en-US" w:eastAsia="zh-CN"/>
              </w:rPr>
              <w:fldChar w:fldCharType="begin"/>
            </w:r>
            <w:r>
              <w:rPr>
                <w:lang w:val="en-US" w:eastAsia="zh-CN"/>
              </w:rPr>
              <w:instrText xml:space="preserve"> DOCPROPERTY  SourceIfWg  \* MERGEFORMAT </w:instrText>
            </w:r>
            <w:r>
              <w:rPr>
                <w:lang w:val="en-US" w:eastAsia="zh-CN"/>
              </w:rPr>
              <w:fldChar w:fldCharType="separate"/>
            </w:r>
            <w:r>
              <w:rPr>
                <w:rFonts w:hint="eastAsia"/>
                <w:lang w:val="en-US" w:eastAsia="zh-CN"/>
              </w:rPr>
              <w:t>ZTE</w:t>
            </w:r>
            <w:r>
              <w:t xml:space="preserve"> Corporation</w:t>
            </w:r>
            <w:r>
              <w:fldChar w:fldCharType="end"/>
            </w:r>
            <w:r>
              <w:rPr>
                <w:rFonts w:hint="eastAsia"/>
                <w:lang w:val="en-US" w:eastAsia="zh-CN"/>
              </w:rPr>
              <w:t xml:space="preserve"> (Rapporteur), </w:t>
            </w:r>
            <w:proofErr w:type="spellStart"/>
            <w:r>
              <w:rPr>
                <w:rFonts w:hint="eastAsia"/>
                <w:lang w:val="en-US" w:eastAsia="zh-CN"/>
              </w:rPr>
              <w:t>Sanechips</w:t>
            </w:r>
            <w:proofErr w:type="spellEnd"/>
            <w:r>
              <w:rPr>
                <w:rFonts w:hint="eastAsia"/>
                <w:lang w:val="en-US" w:eastAsia="zh-CN"/>
              </w:rPr>
              <w:t>, Ericsson</w:t>
            </w:r>
            <w:r w:rsidR="00C03163">
              <w:rPr>
                <w:lang w:val="en-US" w:eastAsia="zh-CN"/>
              </w:rPr>
              <w:t>, Nokia, Nokia Shanghai-Bell</w:t>
            </w:r>
            <w:r>
              <w:rPr>
                <w:rFonts w:hint="eastAsia"/>
                <w:lang w:val="en-US" w:eastAsia="zh-CN"/>
              </w:rPr>
              <w:t xml:space="preserve"> </w:t>
            </w:r>
          </w:p>
        </w:tc>
      </w:tr>
      <w:tr w:rsidR="007F76D9" w14:paraId="5E38ABCA" w14:textId="77777777">
        <w:tc>
          <w:tcPr>
            <w:tcW w:w="1845" w:type="dxa"/>
            <w:tcBorders>
              <w:top w:val="nil"/>
              <w:left w:val="single" w:sz="4" w:space="0" w:color="auto"/>
              <w:bottom w:val="nil"/>
              <w:right w:val="nil"/>
            </w:tcBorders>
          </w:tcPr>
          <w:p w14:paraId="1A3FADAB" w14:textId="77777777" w:rsidR="007F76D9" w:rsidRDefault="00D770EB">
            <w:pPr>
              <w:pStyle w:val="CRCoverPage"/>
              <w:tabs>
                <w:tab w:val="right" w:pos="1759"/>
              </w:tabs>
              <w:spacing w:after="0"/>
              <w:rPr>
                <w:b/>
                <w:i/>
                <w:lang w:val="sv-SE"/>
              </w:rPr>
            </w:pPr>
            <w:r>
              <w:rPr>
                <w:b/>
                <w:i/>
                <w:lang w:val="sv-SE"/>
              </w:rPr>
              <w:t>Source to TSG:</w:t>
            </w:r>
          </w:p>
        </w:tc>
        <w:tc>
          <w:tcPr>
            <w:tcW w:w="7800" w:type="dxa"/>
            <w:gridSpan w:val="10"/>
            <w:tcBorders>
              <w:top w:val="nil"/>
              <w:left w:val="nil"/>
              <w:bottom w:val="nil"/>
              <w:right w:val="single" w:sz="4" w:space="0" w:color="auto"/>
            </w:tcBorders>
            <w:shd w:val="pct30" w:color="FFFF00" w:fill="auto"/>
          </w:tcPr>
          <w:p w14:paraId="17F64819" w14:textId="77777777" w:rsidR="007F76D9" w:rsidRDefault="00D770EB">
            <w:pPr>
              <w:pStyle w:val="CRCoverPage"/>
              <w:spacing w:after="0"/>
              <w:ind w:left="100"/>
              <w:rPr>
                <w:lang w:val="sv-SE"/>
              </w:rPr>
            </w:pPr>
            <w:r>
              <w:rPr>
                <w:lang w:val="sv-SE"/>
              </w:rPr>
              <w:t>R2</w:t>
            </w:r>
          </w:p>
        </w:tc>
      </w:tr>
      <w:tr w:rsidR="007F76D9" w14:paraId="74750707" w14:textId="77777777">
        <w:tc>
          <w:tcPr>
            <w:tcW w:w="1845" w:type="dxa"/>
            <w:tcBorders>
              <w:top w:val="nil"/>
              <w:left w:val="single" w:sz="4" w:space="0" w:color="auto"/>
              <w:bottom w:val="nil"/>
              <w:right w:val="nil"/>
            </w:tcBorders>
          </w:tcPr>
          <w:p w14:paraId="3F2353E0" w14:textId="77777777" w:rsidR="007F76D9" w:rsidRDefault="007F76D9">
            <w:pPr>
              <w:pStyle w:val="CRCoverPage"/>
              <w:spacing w:after="0"/>
              <w:rPr>
                <w:b/>
                <w:i/>
                <w:sz w:val="8"/>
                <w:szCs w:val="8"/>
                <w:lang w:val="sv-SE"/>
              </w:rPr>
            </w:pPr>
          </w:p>
        </w:tc>
        <w:tc>
          <w:tcPr>
            <w:tcW w:w="7800" w:type="dxa"/>
            <w:gridSpan w:val="10"/>
            <w:tcBorders>
              <w:top w:val="nil"/>
              <w:left w:val="nil"/>
              <w:bottom w:val="nil"/>
              <w:right w:val="single" w:sz="4" w:space="0" w:color="auto"/>
            </w:tcBorders>
          </w:tcPr>
          <w:p w14:paraId="49559D01" w14:textId="77777777" w:rsidR="007F76D9" w:rsidRDefault="007F76D9">
            <w:pPr>
              <w:pStyle w:val="CRCoverPage"/>
              <w:spacing w:after="0"/>
              <w:rPr>
                <w:sz w:val="8"/>
                <w:szCs w:val="8"/>
                <w:lang w:val="sv-SE"/>
              </w:rPr>
            </w:pPr>
          </w:p>
        </w:tc>
      </w:tr>
      <w:tr w:rsidR="007F76D9" w14:paraId="70064136" w14:textId="77777777">
        <w:tc>
          <w:tcPr>
            <w:tcW w:w="1845" w:type="dxa"/>
            <w:tcBorders>
              <w:top w:val="nil"/>
              <w:left w:val="single" w:sz="4" w:space="0" w:color="auto"/>
              <w:bottom w:val="nil"/>
              <w:right w:val="nil"/>
            </w:tcBorders>
          </w:tcPr>
          <w:p w14:paraId="489B8550" w14:textId="77777777" w:rsidR="007F76D9" w:rsidRDefault="00D770EB">
            <w:pPr>
              <w:pStyle w:val="CRCoverPage"/>
              <w:tabs>
                <w:tab w:val="right" w:pos="1759"/>
              </w:tabs>
              <w:spacing w:after="0"/>
              <w:rPr>
                <w:b/>
                <w:i/>
                <w:lang w:val="sv-SE"/>
              </w:rPr>
            </w:pPr>
            <w:proofErr w:type="spellStart"/>
            <w:r>
              <w:rPr>
                <w:b/>
                <w:i/>
                <w:lang w:val="sv-SE"/>
              </w:rPr>
              <w:t>Work</w:t>
            </w:r>
            <w:proofErr w:type="spellEnd"/>
            <w:r>
              <w:rPr>
                <w:b/>
                <w:i/>
                <w:lang w:val="sv-SE"/>
              </w:rPr>
              <w:t xml:space="preserve"> item </w:t>
            </w:r>
            <w:proofErr w:type="spellStart"/>
            <w:r>
              <w:rPr>
                <w:b/>
                <w:i/>
                <w:lang w:val="sv-SE"/>
              </w:rPr>
              <w:t>code</w:t>
            </w:r>
            <w:proofErr w:type="spellEnd"/>
            <w:r>
              <w:rPr>
                <w:b/>
                <w:i/>
                <w:lang w:val="sv-SE"/>
              </w:rPr>
              <w:t>:</w:t>
            </w:r>
          </w:p>
        </w:tc>
        <w:tc>
          <w:tcPr>
            <w:tcW w:w="3687" w:type="dxa"/>
            <w:gridSpan w:val="5"/>
            <w:shd w:val="pct30" w:color="FFFF00" w:fill="auto"/>
          </w:tcPr>
          <w:p w14:paraId="11562BF3" w14:textId="77777777" w:rsidR="007F76D9" w:rsidRDefault="00D770EB">
            <w:pPr>
              <w:pStyle w:val="CRCoverPage"/>
              <w:spacing w:after="0"/>
              <w:ind w:left="100"/>
              <w:rPr>
                <w:lang w:val="sv-SE"/>
              </w:rPr>
            </w:pPr>
            <w:proofErr w:type="spellStart"/>
            <w:r>
              <w:rPr>
                <w:lang w:val="sv-SE"/>
              </w:rPr>
              <w:t>NR_Mob_enh-Core</w:t>
            </w:r>
            <w:proofErr w:type="spellEnd"/>
          </w:p>
        </w:tc>
        <w:tc>
          <w:tcPr>
            <w:tcW w:w="567" w:type="dxa"/>
          </w:tcPr>
          <w:p w14:paraId="31E0D39B" w14:textId="77777777" w:rsidR="007F76D9" w:rsidRDefault="007F76D9">
            <w:pPr>
              <w:pStyle w:val="CRCoverPage"/>
              <w:spacing w:after="0"/>
              <w:ind w:right="100"/>
              <w:rPr>
                <w:lang w:val="sv-SE"/>
              </w:rPr>
            </w:pPr>
          </w:p>
        </w:tc>
        <w:tc>
          <w:tcPr>
            <w:tcW w:w="1418" w:type="dxa"/>
            <w:gridSpan w:val="3"/>
          </w:tcPr>
          <w:p w14:paraId="1922C258" w14:textId="77777777" w:rsidR="007F76D9" w:rsidRDefault="00D770EB">
            <w:pPr>
              <w:pStyle w:val="CRCoverPage"/>
              <w:spacing w:after="0"/>
              <w:jc w:val="right"/>
              <w:rPr>
                <w:lang w:val="sv-SE"/>
              </w:rPr>
            </w:pPr>
            <w:r>
              <w:rPr>
                <w:b/>
                <w:i/>
                <w:lang w:val="sv-SE"/>
              </w:rPr>
              <w:t>Date:</w:t>
            </w:r>
          </w:p>
        </w:tc>
        <w:tc>
          <w:tcPr>
            <w:tcW w:w="2128" w:type="dxa"/>
            <w:tcBorders>
              <w:top w:val="nil"/>
              <w:left w:val="nil"/>
              <w:bottom w:val="nil"/>
              <w:right w:val="single" w:sz="4" w:space="0" w:color="auto"/>
            </w:tcBorders>
            <w:shd w:val="pct30" w:color="FFFF00" w:fill="auto"/>
          </w:tcPr>
          <w:p w14:paraId="6586660F" w14:textId="2B970458" w:rsidR="007F76D9" w:rsidRDefault="00D770EB">
            <w:pPr>
              <w:pStyle w:val="CRCoverPage"/>
              <w:spacing w:after="0"/>
              <w:ind w:left="100"/>
              <w:rPr>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2020-</w:t>
            </w:r>
            <w:r>
              <w:rPr>
                <w:rFonts w:hint="eastAsia"/>
                <w:lang w:val="en-US" w:eastAsia="zh-CN"/>
              </w:rPr>
              <w:t>1</w:t>
            </w:r>
            <w:r w:rsidR="005343D8">
              <w:rPr>
                <w:lang w:val="en-US" w:eastAsia="zh-CN"/>
              </w:rPr>
              <w:t>1</w:t>
            </w:r>
            <w:r>
              <w:rPr>
                <w:lang w:val="sv-SE"/>
              </w:rPr>
              <w:t>-</w:t>
            </w:r>
            <w:r>
              <w:rPr>
                <w:lang w:val="sv-SE"/>
              </w:rPr>
              <w:fldChar w:fldCharType="end"/>
            </w:r>
            <w:r w:rsidR="005343D8">
              <w:rPr>
                <w:lang w:val="sv-SE"/>
              </w:rPr>
              <w:t>1</w:t>
            </w:r>
            <w:r>
              <w:rPr>
                <w:rFonts w:hint="eastAsia"/>
                <w:lang w:val="en-US" w:eastAsia="zh-CN"/>
              </w:rPr>
              <w:t>2</w:t>
            </w:r>
          </w:p>
        </w:tc>
      </w:tr>
      <w:tr w:rsidR="007F76D9" w14:paraId="57D6B3EA" w14:textId="77777777">
        <w:tc>
          <w:tcPr>
            <w:tcW w:w="1845" w:type="dxa"/>
            <w:tcBorders>
              <w:top w:val="nil"/>
              <w:left w:val="single" w:sz="4" w:space="0" w:color="auto"/>
              <w:bottom w:val="nil"/>
              <w:right w:val="nil"/>
            </w:tcBorders>
          </w:tcPr>
          <w:p w14:paraId="3B00A6CF" w14:textId="77777777" w:rsidR="007F76D9" w:rsidRDefault="007F76D9">
            <w:pPr>
              <w:pStyle w:val="CRCoverPage"/>
              <w:spacing w:after="0"/>
              <w:rPr>
                <w:b/>
                <w:i/>
                <w:sz w:val="8"/>
                <w:szCs w:val="8"/>
                <w:lang w:val="sv-SE"/>
              </w:rPr>
            </w:pPr>
          </w:p>
        </w:tc>
        <w:tc>
          <w:tcPr>
            <w:tcW w:w="1986" w:type="dxa"/>
            <w:gridSpan w:val="4"/>
          </w:tcPr>
          <w:p w14:paraId="230C2626" w14:textId="77777777" w:rsidR="007F76D9" w:rsidRDefault="007F76D9">
            <w:pPr>
              <w:pStyle w:val="CRCoverPage"/>
              <w:spacing w:after="0"/>
              <w:rPr>
                <w:sz w:val="8"/>
                <w:szCs w:val="8"/>
                <w:lang w:val="sv-SE"/>
              </w:rPr>
            </w:pPr>
          </w:p>
        </w:tc>
        <w:tc>
          <w:tcPr>
            <w:tcW w:w="2268" w:type="dxa"/>
            <w:gridSpan w:val="2"/>
          </w:tcPr>
          <w:p w14:paraId="24203634" w14:textId="77777777" w:rsidR="007F76D9" w:rsidRDefault="007F76D9">
            <w:pPr>
              <w:pStyle w:val="CRCoverPage"/>
              <w:spacing w:after="0"/>
              <w:rPr>
                <w:sz w:val="8"/>
                <w:szCs w:val="8"/>
                <w:lang w:val="sv-SE"/>
              </w:rPr>
            </w:pPr>
          </w:p>
        </w:tc>
        <w:tc>
          <w:tcPr>
            <w:tcW w:w="1418" w:type="dxa"/>
            <w:gridSpan w:val="3"/>
          </w:tcPr>
          <w:p w14:paraId="02CC3DCA" w14:textId="77777777" w:rsidR="007F76D9" w:rsidRDefault="007F76D9">
            <w:pPr>
              <w:pStyle w:val="CRCoverPage"/>
              <w:spacing w:after="0"/>
              <w:rPr>
                <w:sz w:val="8"/>
                <w:szCs w:val="8"/>
                <w:lang w:val="sv-SE"/>
              </w:rPr>
            </w:pPr>
          </w:p>
        </w:tc>
        <w:tc>
          <w:tcPr>
            <w:tcW w:w="2128" w:type="dxa"/>
            <w:tcBorders>
              <w:top w:val="nil"/>
              <w:left w:val="nil"/>
              <w:bottom w:val="nil"/>
              <w:right w:val="single" w:sz="4" w:space="0" w:color="auto"/>
            </w:tcBorders>
          </w:tcPr>
          <w:p w14:paraId="706B1A23" w14:textId="77777777" w:rsidR="007F76D9" w:rsidRDefault="007F76D9">
            <w:pPr>
              <w:pStyle w:val="CRCoverPage"/>
              <w:spacing w:after="0"/>
              <w:rPr>
                <w:sz w:val="8"/>
                <w:szCs w:val="8"/>
                <w:lang w:val="sv-SE"/>
              </w:rPr>
            </w:pPr>
          </w:p>
        </w:tc>
      </w:tr>
      <w:tr w:rsidR="007F76D9" w14:paraId="6B8081A6" w14:textId="77777777">
        <w:trPr>
          <w:cantSplit/>
        </w:trPr>
        <w:tc>
          <w:tcPr>
            <w:tcW w:w="1845" w:type="dxa"/>
            <w:tcBorders>
              <w:top w:val="nil"/>
              <w:left w:val="single" w:sz="4" w:space="0" w:color="auto"/>
              <w:bottom w:val="nil"/>
              <w:right w:val="nil"/>
            </w:tcBorders>
          </w:tcPr>
          <w:p w14:paraId="62C10ADF" w14:textId="77777777" w:rsidR="007F76D9" w:rsidRDefault="00D770EB">
            <w:pPr>
              <w:pStyle w:val="CRCoverPage"/>
              <w:tabs>
                <w:tab w:val="right" w:pos="1759"/>
              </w:tabs>
              <w:spacing w:after="0"/>
              <w:rPr>
                <w:b/>
                <w:i/>
                <w:lang w:val="sv-SE"/>
              </w:rPr>
            </w:pPr>
            <w:proofErr w:type="spellStart"/>
            <w:r>
              <w:rPr>
                <w:b/>
                <w:i/>
                <w:lang w:val="sv-SE"/>
              </w:rPr>
              <w:t>Category</w:t>
            </w:r>
            <w:proofErr w:type="spellEnd"/>
            <w:r>
              <w:rPr>
                <w:b/>
                <w:i/>
                <w:lang w:val="sv-SE"/>
              </w:rPr>
              <w:t>:</w:t>
            </w:r>
          </w:p>
        </w:tc>
        <w:tc>
          <w:tcPr>
            <w:tcW w:w="851" w:type="dxa"/>
            <w:shd w:val="pct30" w:color="FFFF00" w:fill="auto"/>
          </w:tcPr>
          <w:p w14:paraId="22CAF850" w14:textId="77777777" w:rsidR="007F76D9" w:rsidRDefault="00D770EB">
            <w:pPr>
              <w:pStyle w:val="CRCoverPage"/>
              <w:spacing w:after="0"/>
              <w:ind w:left="100" w:right="-609"/>
              <w:rPr>
                <w:b/>
                <w:bCs/>
                <w:lang w:val="sv-SE"/>
              </w:rPr>
            </w:pPr>
            <w:r>
              <w:rPr>
                <w:b/>
                <w:bCs/>
                <w:lang w:val="sv-SE"/>
              </w:rPr>
              <w:t>F</w:t>
            </w:r>
          </w:p>
        </w:tc>
        <w:tc>
          <w:tcPr>
            <w:tcW w:w="3403" w:type="dxa"/>
            <w:gridSpan w:val="5"/>
          </w:tcPr>
          <w:p w14:paraId="5FA4CCBC" w14:textId="77777777" w:rsidR="007F76D9" w:rsidRDefault="007F76D9">
            <w:pPr>
              <w:pStyle w:val="CRCoverPage"/>
              <w:spacing w:after="0"/>
              <w:rPr>
                <w:lang w:val="sv-SE"/>
              </w:rPr>
            </w:pPr>
          </w:p>
        </w:tc>
        <w:tc>
          <w:tcPr>
            <w:tcW w:w="1418" w:type="dxa"/>
            <w:gridSpan w:val="3"/>
          </w:tcPr>
          <w:p w14:paraId="504F2090" w14:textId="77777777" w:rsidR="007F76D9" w:rsidRDefault="00D770EB">
            <w:pPr>
              <w:pStyle w:val="CRCoverPage"/>
              <w:spacing w:after="0"/>
              <w:jc w:val="right"/>
              <w:rPr>
                <w:b/>
                <w:i/>
                <w:lang w:val="sv-SE"/>
              </w:rPr>
            </w:pPr>
            <w:r>
              <w:rPr>
                <w:b/>
                <w:i/>
                <w:lang w:val="sv-SE"/>
              </w:rPr>
              <w:t>Release:</w:t>
            </w:r>
          </w:p>
        </w:tc>
        <w:tc>
          <w:tcPr>
            <w:tcW w:w="2128" w:type="dxa"/>
            <w:tcBorders>
              <w:top w:val="nil"/>
              <w:left w:val="nil"/>
              <w:bottom w:val="nil"/>
              <w:right w:val="single" w:sz="4" w:space="0" w:color="auto"/>
            </w:tcBorders>
            <w:shd w:val="pct30" w:color="FFFF00" w:fill="auto"/>
          </w:tcPr>
          <w:p w14:paraId="06A10D1B" w14:textId="77777777" w:rsidR="007F76D9" w:rsidRDefault="00D770EB">
            <w:pPr>
              <w:pStyle w:val="CRCoverPage"/>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rsidR="007F76D9" w14:paraId="6379E82B" w14:textId="77777777">
        <w:tc>
          <w:tcPr>
            <w:tcW w:w="1845" w:type="dxa"/>
            <w:tcBorders>
              <w:top w:val="nil"/>
              <w:left w:val="single" w:sz="4" w:space="0" w:color="auto"/>
              <w:bottom w:val="single" w:sz="4" w:space="0" w:color="auto"/>
              <w:right w:val="nil"/>
            </w:tcBorders>
          </w:tcPr>
          <w:p w14:paraId="3BFAAA07" w14:textId="77777777" w:rsidR="007F76D9" w:rsidRDefault="007F76D9">
            <w:pPr>
              <w:pStyle w:val="CRCoverPage"/>
              <w:spacing w:after="0"/>
              <w:rPr>
                <w:b/>
                <w:i/>
                <w:lang w:val="sv-SE"/>
              </w:rPr>
            </w:pPr>
          </w:p>
        </w:tc>
        <w:tc>
          <w:tcPr>
            <w:tcW w:w="4678" w:type="dxa"/>
            <w:gridSpan w:val="8"/>
            <w:tcBorders>
              <w:top w:val="nil"/>
              <w:left w:val="nil"/>
              <w:bottom w:val="single" w:sz="4" w:space="0" w:color="auto"/>
              <w:right w:val="nil"/>
            </w:tcBorders>
          </w:tcPr>
          <w:p w14:paraId="1A59979A" w14:textId="77777777" w:rsidR="007F76D9" w:rsidRDefault="00D770EB">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r>
            <w:proofErr w:type="gramStart"/>
            <w:r>
              <w:rPr>
                <w:b/>
                <w:i/>
                <w:sz w:val="18"/>
                <w:lang w:val="en-US"/>
              </w:rPr>
              <w:t>F</w:t>
            </w:r>
            <w:r>
              <w:rPr>
                <w:i/>
                <w:sz w:val="18"/>
                <w:lang w:val="en-US"/>
              </w:rPr>
              <w:t xml:space="preserve">  (</w:t>
            </w:r>
            <w:proofErr w:type="gramEnd"/>
            <w:r>
              <w:rPr>
                <w:i/>
                <w:sz w:val="18"/>
                <w:lang w:val="en-US"/>
              </w:rPr>
              <w:t>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7A19A63D" w14:textId="77777777" w:rsidR="007F76D9" w:rsidRDefault="00D770EB">
            <w:pPr>
              <w:pStyle w:val="CRCoverPage"/>
              <w:rPr>
                <w:lang w:val="en-US"/>
              </w:rPr>
            </w:pPr>
            <w:r>
              <w:rPr>
                <w:sz w:val="18"/>
                <w:lang w:val="en-US"/>
              </w:rPr>
              <w:t>Detailed explanations of the above categories can</w:t>
            </w:r>
            <w:r>
              <w:rPr>
                <w:sz w:val="18"/>
                <w:lang w:val="en-US"/>
              </w:rPr>
              <w:br/>
              <w:t xml:space="preserve">be found in 3GPP </w:t>
            </w:r>
            <w:hyperlink r:id="rId14" w:history="1">
              <w:r>
                <w:rPr>
                  <w:rStyle w:val="Hyperlink"/>
                  <w:sz w:val="18"/>
                  <w:lang w:val="en-US"/>
                </w:rPr>
                <w:t>TR 21.900</w:t>
              </w:r>
            </w:hyperlink>
            <w:r>
              <w:rPr>
                <w:sz w:val="18"/>
                <w:lang w:val="en-US"/>
              </w:rPr>
              <w:t>.</w:t>
            </w:r>
          </w:p>
        </w:tc>
        <w:tc>
          <w:tcPr>
            <w:tcW w:w="3122" w:type="dxa"/>
            <w:gridSpan w:val="2"/>
            <w:tcBorders>
              <w:top w:val="nil"/>
              <w:left w:val="nil"/>
              <w:bottom w:val="single" w:sz="4" w:space="0" w:color="auto"/>
              <w:right w:val="single" w:sz="4" w:space="0" w:color="auto"/>
            </w:tcBorders>
          </w:tcPr>
          <w:p w14:paraId="450B7450" w14:textId="77777777" w:rsidR="007F76D9" w:rsidRDefault="00D770EB">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Rel-12</w:t>
            </w:r>
            <w:r>
              <w:rPr>
                <w:i/>
                <w:sz w:val="18"/>
                <w:lang w:val="en-US"/>
              </w:rPr>
              <w:tab/>
              <w:t>(Release 12)</w:t>
            </w:r>
            <w:r>
              <w:rPr>
                <w:i/>
                <w:sz w:val="18"/>
                <w:lang w:val="en-US"/>
              </w:rPr>
              <w:br/>
            </w:r>
            <w:bookmarkStart w:id="7" w:name="OLE_LINK1"/>
            <w:r>
              <w:rPr>
                <w:i/>
                <w:sz w:val="18"/>
                <w:lang w:val="en-US"/>
              </w:rPr>
              <w:t>Rel-13</w:t>
            </w:r>
            <w:r>
              <w:rPr>
                <w:i/>
                <w:sz w:val="18"/>
                <w:lang w:val="en-US"/>
              </w:rPr>
              <w:tab/>
              <w:t>(Release 13)</w:t>
            </w:r>
            <w:bookmarkEnd w:id="7"/>
            <w:r>
              <w:rPr>
                <w:i/>
                <w:sz w:val="18"/>
                <w:lang w:val="en-US"/>
              </w:rPr>
              <w:br/>
              <w:t>Rel-14</w:t>
            </w:r>
            <w:r>
              <w:rPr>
                <w:i/>
                <w:sz w:val="18"/>
                <w:lang w:val="en-US"/>
              </w:rPr>
              <w:tab/>
              <w:t>(Release 14)</w:t>
            </w:r>
            <w:r>
              <w:rPr>
                <w:i/>
                <w:sz w:val="18"/>
                <w:lang w:val="en-US"/>
              </w:rPr>
              <w:br/>
              <w:t>Rel-15</w:t>
            </w:r>
            <w:r>
              <w:rPr>
                <w:i/>
                <w:sz w:val="18"/>
                <w:lang w:val="en-US"/>
              </w:rPr>
              <w:tab/>
              <w:t>(Release 15)</w:t>
            </w:r>
            <w:r>
              <w:rPr>
                <w:i/>
                <w:sz w:val="18"/>
                <w:lang w:val="en-US"/>
              </w:rPr>
              <w:br/>
              <w:t>Rel-16</w:t>
            </w:r>
            <w:r>
              <w:rPr>
                <w:i/>
                <w:sz w:val="18"/>
                <w:lang w:val="en-US"/>
              </w:rPr>
              <w:tab/>
              <w:t>(Release 16)</w:t>
            </w:r>
          </w:p>
        </w:tc>
      </w:tr>
      <w:tr w:rsidR="007F76D9" w14:paraId="7B72476B" w14:textId="77777777">
        <w:tc>
          <w:tcPr>
            <w:tcW w:w="1845" w:type="dxa"/>
          </w:tcPr>
          <w:p w14:paraId="56CCA1EC" w14:textId="77777777" w:rsidR="007F76D9" w:rsidRDefault="007F76D9">
            <w:pPr>
              <w:pStyle w:val="CRCoverPage"/>
              <w:spacing w:after="0"/>
              <w:rPr>
                <w:b/>
                <w:i/>
                <w:sz w:val="8"/>
                <w:szCs w:val="8"/>
                <w:lang w:val="en-US"/>
              </w:rPr>
            </w:pPr>
          </w:p>
        </w:tc>
        <w:tc>
          <w:tcPr>
            <w:tcW w:w="7800" w:type="dxa"/>
            <w:gridSpan w:val="10"/>
          </w:tcPr>
          <w:p w14:paraId="036CAE95" w14:textId="77777777" w:rsidR="007F76D9" w:rsidRDefault="007F76D9">
            <w:pPr>
              <w:pStyle w:val="CRCoverPage"/>
              <w:spacing w:after="0"/>
              <w:rPr>
                <w:sz w:val="8"/>
                <w:szCs w:val="8"/>
                <w:lang w:val="en-US"/>
              </w:rPr>
            </w:pPr>
          </w:p>
        </w:tc>
      </w:tr>
      <w:tr w:rsidR="007F76D9" w14:paraId="175FA294" w14:textId="77777777">
        <w:tc>
          <w:tcPr>
            <w:tcW w:w="2696" w:type="dxa"/>
            <w:gridSpan w:val="2"/>
            <w:tcBorders>
              <w:top w:val="single" w:sz="4" w:space="0" w:color="auto"/>
              <w:left w:val="single" w:sz="4" w:space="0" w:color="auto"/>
              <w:bottom w:val="nil"/>
              <w:right w:val="nil"/>
            </w:tcBorders>
          </w:tcPr>
          <w:p w14:paraId="6A2AC409" w14:textId="77777777" w:rsidR="007F76D9" w:rsidRDefault="00D770EB">
            <w:pPr>
              <w:pStyle w:val="CRCoverPage"/>
              <w:tabs>
                <w:tab w:val="right" w:pos="2184"/>
              </w:tabs>
              <w:spacing w:after="0"/>
              <w:rPr>
                <w:b/>
                <w:i/>
                <w:lang w:val="sv-SE"/>
              </w:rPr>
            </w:pPr>
            <w:proofErr w:type="spellStart"/>
            <w:r>
              <w:rPr>
                <w:b/>
                <w:i/>
                <w:lang w:val="sv-SE"/>
              </w:rPr>
              <w:t>Reason</w:t>
            </w:r>
            <w:proofErr w:type="spellEnd"/>
            <w:r>
              <w:rPr>
                <w:b/>
                <w:i/>
                <w:lang w:val="sv-SE"/>
              </w:rPr>
              <w:t xml:space="preserve"> for </w:t>
            </w:r>
            <w:proofErr w:type="spellStart"/>
            <w:r>
              <w:rPr>
                <w:b/>
                <w:i/>
                <w:lang w:val="sv-SE"/>
              </w:rPr>
              <w:t>change</w:t>
            </w:r>
            <w:proofErr w:type="spellEnd"/>
            <w:r>
              <w:rPr>
                <w:b/>
                <w:i/>
                <w:lang w:val="sv-SE"/>
              </w:rPr>
              <w:t>:</w:t>
            </w:r>
          </w:p>
        </w:tc>
        <w:tc>
          <w:tcPr>
            <w:tcW w:w="6949" w:type="dxa"/>
            <w:gridSpan w:val="9"/>
            <w:tcBorders>
              <w:top w:val="single" w:sz="4" w:space="0" w:color="auto"/>
              <w:left w:val="nil"/>
              <w:bottom w:val="nil"/>
              <w:right w:val="single" w:sz="4" w:space="0" w:color="auto"/>
            </w:tcBorders>
            <w:shd w:val="pct30" w:color="FFFF00" w:fill="auto"/>
          </w:tcPr>
          <w:p w14:paraId="05AF8A54" w14:textId="77777777" w:rsidR="007F76D9" w:rsidRDefault="00D770EB">
            <w:pPr>
              <w:pStyle w:val="CRCoverPage"/>
              <w:spacing w:after="0"/>
              <w:ind w:left="100"/>
              <w:rPr>
                <w:lang w:val="en-US" w:eastAsia="zh-CN"/>
              </w:rPr>
            </w:pPr>
            <w:r>
              <w:rPr>
                <w:lang w:val="sv-SE"/>
              </w:rPr>
              <w:t>In Rel-16</w:t>
            </w:r>
            <w:r>
              <w:rPr>
                <w:rFonts w:hint="eastAsia"/>
                <w:lang w:val="en-US" w:eastAsia="zh-CN"/>
              </w:rPr>
              <w:t>,</w:t>
            </w:r>
            <w:r>
              <w:rPr>
                <w:lang w:val="sv-SE"/>
              </w:rPr>
              <w:t xml:space="preserve"> </w:t>
            </w:r>
            <w:proofErr w:type="spellStart"/>
            <w:r>
              <w:rPr>
                <w:rFonts w:hint="eastAsia"/>
                <w:lang w:val="sv-SE"/>
              </w:rPr>
              <w:t>we</w:t>
            </w:r>
            <w:proofErr w:type="spellEnd"/>
            <w:r>
              <w:rPr>
                <w:rFonts w:hint="eastAsia"/>
                <w:lang w:val="sv-SE"/>
              </w:rPr>
              <w:t xml:space="preserve"> </w:t>
            </w:r>
            <w:r>
              <w:rPr>
                <w:rFonts w:hint="eastAsia"/>
                <w:lang w:val="en-US" w:eastAsia="zh-CN"/>
              </w:rPr>
              <w:t xml:space="preserve">discussed CHO in MR-DC and agreed that </w:t>
            </w:r>
            <w:r>
              <w:rPr>
                <w:lang w:val="en-US" w:eastAsia="zh-CN"/>
              </w:rPr>
              <w:t>“</w:t>
            </w:r>
            <w:proofErr w:type="spellStart"/>
            <w:r>
              <w:rPr>
                <w:rFonts w:hint="eastAsia"/>
                <w:lang w:val="sv-SE"/>
              </w:rPr>
              <w:t>We</w:t>
            </w:r>
            <w:proofErr w:type="spellEnd"/>
            <w:r>
              <w:rPr>
                <w:rFonts w:hint="eastAsia"/>
                <w:lang w:val="sv-SE"/>
              </w:rPr>
              <w:t xml:space="preserve"> </w:t>
            </w:r>
            <w:proofErr w:type="spellStart"/>
            <w:r>
              <w:rPr>
                <w:rFonts w:hint="eastAsia"/>
                <w:lang w:val="sv-SE"/>
              </w:rPr>
              <w:t>will</w:t>
            </w:r>
            <w:proofErr w:type="spellEnd"/>
            <w:r>
              <w:rPr>
                <w:rFonts w:hint="eastAsia"/>
                <w:lang w:val="sv-SE"/>
              </w:rPr>
              <w:t xml:space="preserve"> not </w:t>
            </w:r>
            <w:proofErr w:type="spellStart"/>
            <w:r>
              <w:rPr>
                <w:rFonts w:hint="eastAsia"/>
                <w:lang w:val="sv-SE"/>
              </w:rPr>
              <w:t>preclude</w:t>
            </w:r>
            <w:proofErr w:type="spellEnd"/>
            <w:r>
              <w:rPr>
                <w:rFonts w:hint="eastAsia"/>
                <w:lang w:val="sv-SE"/>
              </w:rPr>
              <w:t xml:space="preserve"> SCG </w:t>
            </w:r>
            <w:proofErr w:type="spellStart"/>
            <w:r>
              <w:rPr>
                <w:rFonts w:hint="eastAsia"/>
                <w:lang w:val="sv-SE"/>
              </w:rPr>
              <w:t>configuration</w:t>
            </w:r>
            <w:proofErr w:type="spellEnd"/>
            <w:r>
              <w:rPr>
                <w:rFonts w:hint="eastAsia"/>
                <w:lang w:val="sv-SE"/>
              </w:rPr>
              <w:t xml:space="preserve"> in RRC </w:t>
            </w:r>
            <w:proofErr w:type="spellStart"/>
            <w:r>
              <w:rPr>
                <w:rFonts w:hint="eastAsia"/>
                <w:lang w:val="sv-SE"/>
              </w:rPr>
              <w:t>Reconfiguration</w:t>
            </w:r>
            <w:proofErr w:type="spellEnd"/>
            <w:r>
              <w:rPr>
                <w:rFonts w:hint="eastAsia"/>
                <w:lang w:val="sv-SE"/>
              </w:rPr>
              <w:t xml:space="preserve"> </w:t>
            </w:r>
            <w:proofErr w:type="spellStart"/>
            <w:r>
              <w:rPr>
                <w:rFonts w:hint="eastAsia"/>
                <w:lang w:val="sv-SE"/>
              </w:rPr>
              <w:t>with</w:t>
            </w:r>
            <w:proofErr w:type="spellEnd"/>
            <w:r>
              <w:rPr>
                <w:rFonts w:hint="eastAsia"/>
                <w:lang w:val="sv-SE"/>
              </w:rPr>
              <w:t xml:space="preserve"> </w:t>
            </w:r>
            <w:proofErr w:type="spellStart"/>
            <w:r>
              <w:rPr>
                <w:rFonts w:hint="eastAsia"/>
                <w:lang w:val="sv-SE"/>
              </w:rPr>
              <w:t>conditional</w:t>
            </w:r>
            <w:proofErr w:type="spellEnd"/>
            <w:r>
              <w:rPr>
                <w:rFonts w:hint="eastAsia"/>
                <w:lang w:val="sv-SE"/>
              </w:rPr>
              <w:t xml:space="preserve"> </w:t>
            </w:r>
            <w:proofErr w:type="spellStart"/>
            <w:r>
              <w:rPr>
                <w:rFonts w:hint="eastAsia"/>
                <w:lang w:val="sv-SE"/>
              </w:rPr>
              <w:t>reconfiguration</w:t>
            </w:r>
            <w:proofErr w:type="spellEnd"/>
            <w:r>
              <w:rPr>
                <w:rFonts w:hint="eastAsia"/>
                <w:lang w:val="sv-SE"/>
              </w:rPr>
              <w:t xml:space="preserve">. Limit to </w:t>
            </w:r>
            <w:proofErr w:type="spellStart"/>
            <w:r>
              <w:rPr>
                <w:rFonts w:hint="eastAsia"/>
                <w:lang w:val="sv-SE"/>
              </w:rPr>
              <w:t>cases</w:t>
            </w:r>
            <w:proofErr w:type="spellEnd"/>
            <w:r>
              <w:rPr>
                <w:rFonts w:hint="eastAsia"/>
                <w:lang w:val="sv-SE"/>
              </w:rPr>
              <w:t xml:space="preserve"> </w:t>
            </w:r>
            <w:proofErr w:type="spellStart"/>
            <w:r>
              <w:rPr>
                <w:rFonts w:hint="eastAsia"/>
                <w:lang w:val="sv-SE"/>
              </w:rPr>
              <w:t>without</w:t>
            </w:r>
            <w:proofErr w:type="spellEnd"/>
            <w:r>
              <w:rPr>
                <w:rFonts w:hint="eastAsia"/>
                <w:lang w:val="sv-SE"/>
              </w:rPr>
              <w:t xml:space="preserve"> RAN3 </w:t>
            </w:r>
            <w:proofErr w:type="spellStart"/>
            <w:r>
              <w:rPr>
                <w:rFonts w:hint="eastAsia"/>
                <w:lang w:val="sv-SE"/>
              </w:rPr>
              <w:t>impact</w:t>
            </w:r>
            <w:proofErr w:type="spellEnd"/>
            <w:r>
              <w:rPr>
                <w:rFonts w:hint="eastAsia"/>
                <w:lang w:val="sv-SE"/>
              </w:rPr>
              <w:t>.</w:t>
            </w:r>
            <w:r>
              <w:rPr>
                <w:rFonts w:hint="eastAsia"/>
                <w:lang w:val="en-US" w:eastAsia="zh-CN"/>
              </w:rPr>
              <w:t xml:space="preserve">" According to the current spec, the handover in MR-DC is involved with Inter-Master Node handover with/without Secondary Node change procedure and Master Node to </w:t>
            </w:r>
            <w:proofErr w:type="spellStart"/>
            <w:r>
              <w:rPr>
                <w:rFonts w:hint="eastAsia"/>
                <w:lang w:val="en-US" w:eastAsia="zh-CN"/>
              </w:rPr>
              <w:t>eNB</w:t>
            </w:r>
            <w:proofErr w:type="spellEnd"/>
            <w:r>
              <w:rPr>
                <w:rFonts w:hint="eastAsia"/>
                <w:lang w:val="en-US" w:eastAsia="zh-CN"/>
              </w:rPr>
              <w:t>/</w:t>
            </w:r>
            <w:proofErr w:type="spellStart"/>
            <w:r>
              <w:rPr>
                <w:rFonts w:hint="eastAsia"/>
                <w:lang w:val="en-US" w:eastAsia="zh-CN"/>
              </w:rPr>
              <w:t>gNB</w:t>
            </w:r>
            <w:proofErr w:type="spellEnd"/>
            <w:r>
              <w:rPr>
                <w:rFonts w:hint="eastAsia"/>
                <w:lang w:val="en-US" w:eastAsia="zh-CN"/>
              </w:rPr>
              <w:t xml:space="preserve"> Change procedure. Actually, only CHO in Master Node to </w:t>
            </w:r>
            <w:proofErr w:type="spellStart"/>
            <w:r>
              <w:rPr>
                <w:rFonts w:hint="eastAsia"/>
                <w:lang w:val="en-US" w:eastAsia="zh-CN"/>
              </w:rPr>
              <w:t>eNB</w:t>
            </w:r>
            <w:proofErr w:type="spellEnd"/>
            <w:r>
              <w:rPr>
                <w:rFonts w:hint="eastAsia"/>
                <w:lang w:val="en-US" w:eastAsia="zh-CN"/>
              </w:rPr>
              <w:t>/</w:t>
            </w:r>
            <w:proofErr w:type="spellStart"/>
            <w:r>
              <w:rPr>
                <w:rFonts w:hint="eastAsia"/>
                <w:lang w:val="en-US" w:eastAsia="zh-CN"/>
              </w:rPr>
              <w:t>gNB</w:t>
            </w:r>
            <w:proofErr w:type="spellEnd"/>
            <w:r>
              <w:rPr>
                <w:rFonts w:hint="eastAsia"/>
                <w:lang w:val="en-US" w:eastAsia="zh-CN"/>
              </w:rPr>
              <w:t xml:space="preserve"> Change can be supported since RAN3 only worked on it.</w:t>
            </w:r>
          </w:p>
          <w:p w14:paraId="3A5A7210" w14:textId="77777777" w:rsidR="007F76D9" w:rsidRDefault="00D770EB">
            <w:pPr>
              <w:pStyle w:val="CRCoverPage"/>
              <w:spacing w:after="0"/>
              <w:ind w:left="100"/>
              <w:rPr>
                <w:lang w:val="en-US" w:eastAsia="zh-CN"/>
              </w:rPr>
            </w:pPr>
            <w:r>
              <w:rPr>
                <w:rFonts w:hint="eastAsia"/>
                <w:lang w:val="en-US" w:eastAsia="zh-CN"/>
              </w:rPr>
              <w:t xml:space="preserve">In section 10.6 </w:t>
            </w:r>
            <w:proofErr w:type="spellStart"/>
            <w:r>
              <w:rPr>
                <w:rFonts w:hint="eastAsia"/>
                <w:lang w:val="en-US" w:eastAsia="zh-CN"/>
              </w:rPr>
              <w:t>PSCell</w:t>
            </w:r>
            <w:proofErr w:type="spellEnd"/>
            <w:r>
              <w:rPr>
                <w:rFonts w:hint="eastAsia"/>
                <w:lang w:val="en-US" w:eastAsia="zh-CN"/>
              </w:rPr>
              <w:t xml:space="preserve"> change, the text </w:t>
            </w:r>
            <w:r>
              <w:rPr>
                <w:lang w:val="en-US" w:eastAsia="zh-CN"/>
              </w:rPr>
              <w:t>“</w:t>
            </w:r>
            <w:r>
              <w:rPr>
                <w:rFonts w:hint="eastAsia"/>
                <w:lang w:val="en-US" w:eastAsia="zh-CN"/>
              </w:rPr>
              <w:t>Only intra-SN CPC is supported</w:t>
            </w:r>
            <w:r>
              <w:rPr>
                <w:lang w:val="en-US" w:eastAsia="zh-CN"/>
              </w:rPr>
              <w:t>”</w:t>
            </w:r>
            <w:r>
              <w:rPr>
                <w:rFonts w:hint="eastAsia"/>
                <w:lang w:val="en-US" w:eastAsia="zh-CN"/>
              </w:rPr>
              <w:t xml:space="preserve"> is not correct since only intra-SN CPC without MN involvement is supported while intra-SN CPC with MN involvement is not supported in Rel-16. Besides, the CPC configuration in CHO or CPC configuration is not supported. The case that CPC configuration in CHO configuration is not covered in the current spec.</w:t>
            </w:r>
          </w:p>
          <w:p w14:paraId="3AD69678" w14:textId="77777777" w:rsidR="007F76D9" w:rsidRDefault="007F76D9">
            <w:pPr>
              <w:pStyle w:val="CRCoverPage"/>
              <w:spacing w:after="0"/>
              <w:ind w:left="100"/>
              <w:rPr>
                <w:lang w:val="en-US" w:eastAsia="zh-CN"/>
              </w:rPr>
            </w:pPr>
          </w:p>
          <w:p w14:paraId="55575E72" w14:textId="77777777" w:rsidR="007F76D9" w:rsidRDefault="00D770EB">
            <w:pPr>
              <w:pStyle w:val="CRCoverPage"/>
              <w:spacing w:after="0"/>
              <w:ind w:left="100"/>
              <w:rPr>
                <w:lang w:val="en-US" w:eastAsia="zh-CN"/>
              </w:rPr>
            </w:pPr>
            <w:r>
              <w:rPr>
                <w:rFonts w:hint="eastAsia"/>
                <w:lang w:val="en-US" w:eastAsia="zh-CN"/>
              </w:rPr>
              <w:t xml:space="preserve">Some editorial changes </w:t>
            </w:r>
            <w:r>
              <w:rPr>
                <w:lang w:val="en-US" w:eastAsia="zh-CN"/>
              </w:rPr>
              <w:t xml:space="preserve">are needed </w:t>
            </w:r>
            <w:r>
              <w:rPr>
                <w:rFonts w:hint="eastAsia"/>
                <w:lang w:val="en-US" w:eastAsia="zh-CN"/>
              </w:rPr>
              <w:t>in section 10.1, 10.3.1 and 10.3.2.</w:t>
            </w:r>
          </w:p>
          <w:p w14:paraId="13CF27FD" w14:textId="77777777" w:rsidR="007F76D9" w:rsidRDefault="007F76D9">
            <w:pPr>
              <w:pStyle w:val="CRCoverPage"/>
              <w:spacing w:after="0"/>
              <w:ind w:left="100"/>
              <w:rPr>
                <w:lang w:val="en-US"/>
              </w:rPr>
            </w:pPr>
          </w:p>
          <w:p w14:paraId="0D3DCFF5" w14:textId="77777777" w:rsidR="007F76D9" w:rsidRDefault="00D770EB">
            <w:pPr>
              <w:pStyle w:val="CRCoverPage"/>
              <w:spacing w:after="0"/>
              <w:ind w:left="100"/>
            </w:pPr>
            <w:r>
              <w:t>In Annex B, it is unclear what handover types are supported between different RATs/MR-DC configurations.</w:t>
            </w:r>
          </w:p>
        </w:tc>
      </w:tr>
      <w:tr w:rsidR="007F76D9" w14:paraId="6EB9B4CA" w14:textId="77777777">
        <w:trPr>
          <w:trHeight w:val="118"/>
        </w:trPr>
        <w:tc>
          <w:tcPr>
            <w:tcW w:w="2696" w:type="dxa"/>
            <w:gridSpan w:val="2"/>
            <w:tcBorders>
              <w:top w:val="nil"/>
              <w:left w:val="single" w:sz="4" w:space="0" w:color="auto"/>
              <w:bottom w:val="nil"/>
              <w:right w:val="nil"/>
            </w:tcBorders>
          </w:tcPr>
          <w:p w14:paraId="4AECC090" w14:textId="77777777" w:rsidR="007F76D9" w:rsidRDefault="007F76D9">
            <w:pPr>
              <w:pStyle w:val="CRCoverPage"/>
              <w:spacing w:after="0"/>
              <w:rPr>
                <w:b/>
                <w:i/>
                <w:sz w:val="8"/>
                <w:szCs w:val="8"/>
                <w:lang w:val="sv-SE"/>
              </w:rPr>
            </w:pPr>
          </w:p>
        </w:tc>
        <w:tc>
          <w:tcPr>
            <w:tcW w:w="6949" w:type="dxa"/>
            <w:gridSpan w:val="9"/>
            <w:tcBorders>
              <w:top w:val="nil"/>
              <w:left w:val="nil"/>
              <w:bottom w:val="nil"/>
              <w:right w:val="single" w:sz="4" w:space="0" w:color="auto"/>
            </w:tcBorders>
          </w:tcPr>
          <w:p w14:paraId="77A42203" w14:textId="77777777" w:rsidR="007F76D9" w:rsidRDefault="007F76D9">
            <w:pPr>
              <w:pStyle w:val="CRCoverPage"/>
              <w:spacing w:after="0"/>
              <w:rPr>
                <w:sz w:val="8"/>
                <w:szCs w:val="8"/>
                <w:lang w:val="sv-SE"/>
              </w:rPr>
            </w:pPr>
          </w:p>
        </w:tc>
      </w:tr>
      <w:tr w:rsidR="007F76D9" w14:paraId="64139A5A" w14:textId="77777777">
        <w:tc>
          <w:tcPr>
            <w:tcW w:w="2696" w:type="dxa"/>
            <w:gridSpan w:val="2"/>
            <w:tcBorders>
              <w:top w:val="nil"/>
              <w:left w:val="single" w:sz="4" w:space="0" w:color="auto"/>
              <w:bottom w:val="nil"/>
              <w:right w:val="nil"/>
            </w:tcBorders>
          </w:tcPr>
          <w:p w14:paraId="65599235" w14:textId="77777777" w:rsidR="007F76D9" w:rsidRDefault="00D770EB">
            <w:pPr>
              <w:pStyle w:val="CRCoverPage"/>
              <w:tabs>
                <w:tab w:val="right" w:pos="2184"/>
              </w:tabs>
              <w:spacing w:after="0"/>
              <w:rPr>
                <w:b/>
                <w:i/>
                <w:lang w:val="sv-SE"/>
              </w:rPr>
            </w:pPr>
            <w:proofErr w:type="spellStart"/>
            <w:r>
              <w:rPr>
                <w:b/>
                <w:i/>
                <w:lang w:val="sv-SE"/>
              </w:rPr>
              <w:t>Summary</w:t>
            </w:r>
            <w:proofErr w:type="spellEnd"/>
            <w:r>
              <w:rPr>
                <w:b/>
                <w:i/>
                <w:lang w:val="sv-SE"/>
              </w:rPr>
              <w:t xml:space="preserve"> of </w:t>
            </w:r>
            <w:proofErr w:type="spellStart"/>
            <w:r>
              <w:rPr>
                <w:b/>
                <w:i/>
                <w:lang w:val="sv-SE"/>
              </w:rPr>
              <w:t>change</w:t>
            </w:r>
            <w:proofErr w:type="spellEnd"/>
            <w:r>
              <w:rPr>
                <w:b/>
                <w:i/>
                <w:lang w:val="sv-SE"/>
              </w:rPr>
              <w:t>:</w:t>
            </w:r>
          </w:p>
        </w:tc>
        <w:tc>
          <w:tcPr>
            <w:tcW w:w="6949" w:type="dxa"/>
            <w:gridSpan w:val="9"/>
            <w:tcBorders>
              <w:top w:val="nil"/>
              <w:left w:val="nil"/>
              <w:bottom w:val="nil"/>
              <w:right w:val="single" w:sz="4" w:space="0" w:color="auto"/>
            </w:tcBorders>
            <w:shd w:val="pct30" w:color="FFFF00" w:fill="auto"/>
          </w:tcPr>
          <w:p w14:paraId="384AD997" w14:textId="77777777" w:rsidR="007F76D9" w:rsidRDefault="00D770EB">
            <w:pPr>
              <w:pStyle w:val="CRCoverPage"/>
              <w:numPr>
                <w:ilvl w:val="0"/>
                <w:numId w:val="1"/>
              </w:numPr>
              <w:spacing w:after="0"/>
              <w:ind w:left="100"/>
              <w:rPr>
                <w:lang w:val="sv-SE"/>
              </w:rPr>
            </w:pPr>
            <w:r>
              <w:rPr>
                <w:rFonts w:hint="eastAsia"/>
                <w:lang w:val="en-US" w:eastAsia="zh-CN"/>
              </w:rPr>
              <w:t>Add an abbreviation defined for DAPS in section 3.2.</w:t>
            </w:r>
          </w:p>
          <w:p w14:paraId="2A8A43A2" w14:textId="309AC006" w:rsidR="007F76D9" w:rsidRDefault="00D770EB">
            <w:pPr>
              <w:pStyle w:val="CRCoverPage"/>
              <w:numPr>
                <w:ilvl w:val="0"/>
                <w:numId w:val="1"/>
              </w:numPr>
              <w:spacing w:after="0"/>
              <w:ind w:left="100"/>
              <w:rPr>
                <w:lang w:val="sv-SE"/>
              </w:rPr>
            </w:pPr>
            <w:r>
              <w:rPr>
                <w:rFonts w:hint="eastAsia"/>
                <w:lang w:val="en-US" w:eastAsia="zh-CN"/>
              </w:rPr>
              <w:t xml:space="preserve">Change </w:t>
            </w:r>
            <w:r>
              <w:rPr>
                <w:lang w:val="en-US" w:eastAsia="zh-CN"/>
              </w:rPr>
              <w:t>“</w:t>
            </w:r>
            <w:r>
              <w:rPr>
                <w:rFonts w:hint="eastAsia"/>
                <w:lang w:val="en-US" w:eastAsia="zh-CN"/>
              </w:rPr>
              <w:t>Simultaneous CHO and CPC operation is not supported in this release.</w:t>
            </w:r>
            <w:r>
              <w:rPr>
                <w:lang w:val="en-US" w:eastAsia="zh-CN"/>
              </w:rPr>
              <w:t>”</w:t>
            </w:r>
            <w:r>
              <w:rPr>
                <w:rFonts w:hint="eastAsia"/>
                <w:lang w:val="en-US" w:eastAsia="zh-CN"/>
              </w:rPr>
              <w:t xml:space="preserve"> to </w:t>
            </w:r>
            <w:r>
              <w:rPr>
                <w:lang w:val="en-US" w:eastAsia="zh-CN"/>
              </w:rPr>
              <w:t xml:space="preserve">“Configuration of CHO and CPC </w:t>
            </w:r>
            <w:r w:rsidR="00C03163">
              <w:rPr>
                <w:lang w:val="en-US" w:eastAsia="zh-CN"/>
              </w:rPr>
              <w:t>for simultaneous operation</w:t>
            </w:r>
            <w:r>
              <w:rPr>
                <w:lang w:val="en-US" w:eastAsia="zh-CN"/>
              </w:rPr>
              <w:t xml:space="preserve"> is not supported in this release.”</w:t>
            </w:r>
            <w:r>
              <w:rPr>
                <w:rFonts w:hint="eastAsia"/>
                <w:lang w:val="en-US" w:eastAsia="zh-CN"/>
              </w:rPr>
              <w:t xml:space="preserve"> in section 10.1.</w:t>
            </w:r>
          </w:p>
          <w:p w14:paraId="15516629" w14:textId="77777777" w:rsidR="007F76D9" w:rsidRDefault="00D770EB">
            <w:pPr>
              <w:pStyle w:val="CRCoverPage"/>
              <w:numPr>
                <w:ilvl w:val="0"/>
                <w:numId w:val="1"/>
              </w:numPr>
              <w:spacing w:after="0"/>
              <w:ind w:left="100"/>
              <w:rPr>
                <w:lang w:val="sv-SE"/>
              </w:rPr>
            </w:pPr>
            <w:r>
              <w:rPr>
                <w:lang w:val="sv-SE"/>
              </w:rPr>
              <w:t xml:space="preserve">It is </w:t>
            </w:r>
            <w:proofErr w:type="spellStart"/>
            <w:r>
              <w:rPr>
                <w:lang w:val="sv-SE"/>
              </w:rPr>
              <w:t>clarified</w:t>
            </w:r>
            <w:proofErr w:type="spellEnd"/>
            <w:r>
              <w:rPr>
                <w:lang w:val="sv-SE"/>
              </w:rPr>
              <w:t xml:space="preserve"> </w:t>
            </w:r>
            <w:proofErr w:type="spellStart"/>
            <w:r>
              <w:rPr>
                <w:lang w:val="sv-SE"/>
              </w:rPr>
              <w:t>that</w:t>
            </w:r>
            <w:proofErr w:type="spellEnd"/>
            <w:r>
              <w:rPr>
                <w:lang w:val="sv-SE"/>
              </w:rPr>
              <w:t xml:space="preserve"> </w:t>
            </w:r>
            <w:r>
              <w:rPr>
                <w:lang w:val="en-US" w:eastAsia="zh-CN"/>
              </w:rPr>
              <w:t>“</w:t>
            </w:r>
            <w:r>
              <w:rPr>
                <w:rFonts w:hint="eastAsia"/>
                <w:lang w:val="en-US" w:eastAsia="zh-CN"/>
              </w:rPr>
              <w:t xml:space="preserve">In case MR-DC is configured, CHO is only supported in Master Node to </w:t>
            </w:r>
            <w:proofErr w:type="spellStart"/>
            <w:r>
              <w:rPr>
                <w:rFonts w:hint="eastAsia"/>
                <w:lang w:val="en-US" w:eastAsia="zh-CN"/>
              </w:rPr>
              <w:t>eNB</w:t>
            </w:r>
            <w:proofErr w:type="spellEnd"/>
            <w:r>
              <w:rPr>
                <w:rFonts w:hint="eastAsia"/>
                <w:lang w:val="en-US" w:eastAsia="zh-CN"/>
              </w:rPr>
              <w:t>/</w:t>
            </w:r>
            <w:proofErr w:type="spellStart"/>
            <w:r>
              <w:rPr>
                <w:rFonts w:hint="eastAsia"/>
                <w:lang w:val="en-US" w:eastAsia="zh-CN"/>
              </w:rPr>
              <w:t>gNB</w:t>
            </w:r>
            <w:proofErr w:type="spellEnd"/>
            <w:r>
              <w:rPr>
                <w:rFonts w:hint="eastAsia"/>
                <w:lang w:val="en-US" w:eastAsia="zh-CN"/>
              </w:rPr>
              <w:t xml:space="preserve"> Change procedure in this release.</w:t>
            </w:r>
            <w:r>
              <w:rPr>
                <w:lang w:val="en-US" w:eastAsia="zh-CN"/>
              </w:rPr>
              <w:t>”</w:t>
            </w:r>
            <w:r>
              <w:rPr>
                <w:rFonts w:hint="eastAsia"/>
                <w:lang w:val="en-US" w:eastAsia="zh-CN"/>
              </w:rPr>
              <w:t xml:space="preserve"> in section 10.1</w:t>
            </w:r>
            <w:r>
              <w:rPr>
                <w:lang w:val="sv-SE"/>
              </w:rPr>
              <w:t>.</w:t>
            </w:r>
          </w:p>
          <w:p w14:paraId="6EC8F13B" w14:textId="77777777" w:rsidR="007F76D9" w:rsidRDefault="00D770EB">
            <w:pPr>
              <w:pStyle w:val="CRCoverPage"/>
              <w:numPr>
                <w:ilvl w:val="0"/>
                <w:numId w:val="1"/>
              </w:numPr>
              <w:spacing w:after="0"/>
              <w:ind w:left="100"/>
              <w:rPr>
                <w:lang w:val="sv-SE"/>
              </w:rPr>
            </w:pPr>
            <w:r>
              <w:rPr>
                <w:rFonts w:hint="eastAsia"/>
                <w:lang w:val="en-US" w:eastAsia="zh-CN"/>
              </w:rPr>
              <w:lastRenderedPageBreak/>
              <w:t xml:space="preserve">Change </w:t>
            </w:r>
            <w:r>
              <w:rPr>
                <w:lang w:val="en-US" w:eastAsia="zh-CN"/>
              </w:rPr>
              <w:t>“</w:t>
            </w:r>
            <w:r>
              <w:rPr>
                <w:lang w:eastAsia="zh-CN"/>
              </w:rPr>
              <w:t xml:space="preserve">If CPC is configured in the </w:t>
            </w:r>
            <w:proofErr w:type="spellStart"/>
            <w:r>
              <w:rPr>
                <w:i/>
              </w:rPr>
              <w:t>RRCConnectionReconfiguration</w:t>
            </w:r>
            <w:proofErr w:type="spellEnd"/>
            <w:r>
              <w:rPr>
                <w:i/>
                <w:lang w:eastAsia="zh-CN"/>
              </w:rPr>
              <w:t>,</w:t>
            </w:r>
            <w:r>
              <w:t xml:space="preserve"> </w:t>
            </w:r>
            <w:r>
              <w:rPr>
                <w:lang w:eastAsia="zh-CN"/>
              </w:rPr>
              <w:t xml:space="preserve">the </w:t>
            </w:r>
            <w:r>
              <w:t xml:space="preserve">UE maintains the connection with source </w:t>
            </w:r>
            <w:proofErr w:type="spellStart"/>
            <w:r>
              <w:rPr>
                <w:lang w:eastAsia="zh-CN"/>
              </w:rPr>
              <w:t>PSCell</w:t>
            </w:r>
            <w:proofErr w:type="spellEnd"/>
            <w:r>
              <w:t xml:space="preserve"> after receiving</w:t>
            </w:r>
            <w:r>
              <w:rPr>
                <w:lang w:eastAsia="zh-CN"/>
              </w:rPr>
              <w:t xml:space="preserve"> the </w:t>
            </w:r>
            <w:r>
              <w:t>C</w:t>
            </w:r>
            <w:r>
              <w:rPr>
                <w:lang w:eastAsia="zh-CN"/>
              </w:rPr>
              <w:t>PC</w:t>
            </w:r>
            <w:r>
              <w:t xml:space="preserve"> configuration, and starts evaluating the C</w:t>
            </w:r>
            <w:r>
              <w:rPr>
                <w:lang w:eastAsia="zh-CN"/>
              </w:rPr>
              <w:t>PC</w:t>
            </w:r>
            <w:r>
              <w:t xml:space="preserve"> execution conditions for</w:t>
            </w:r>
            <w:r>
              <w:rPr>
                <w:rFonts w:hint="eastAsia"/>
                <w:lang w:val="en-US" w:eastAsia="zh-CN"/>
              </w:rPr>
              <w:t xml:space="preserve"> </w:t>
            </w:r>
            <w:r>
              <w:t xml:space="preserve">candidate </w:t>
            </w:r>
            <w:proofErr w:type="spellStart"/>
            <w:r>
              <w:rPr>
                <w:lang w:eastAsia="zh-CN"/>
              </w:rPr>
              <w:t>PSC</w:t>
            </w:r>
            <w:r>
              <w:t>ell</w:t>
            </w:r>
            <w:proofErr w:type="spellEnd"/>
            <w:r>
              <w:t>(s).</w:t>
            </w:r>
            <w:r>
              <w:rPr>
                <w:lang w:val="en-US" w:eastAsia="zh-CN"/>
              </w:rPr>
              <w:t>”</w:t>
            </w:r>
            <w:r>
              <w:rPr>
                <w:rFonts w:hint="eastAsia"/>
                <w:lang w:val="en-US" w:eastAsia="zh-CN"/>
              </w:rPr>
              <w:t xml:space="preserve"> to </w:t>
            </w:r>
            <w:r>
              <w:rPr>
                <w:lang w:val="en-US" w:eastAsia="zh-CN"/>
              </w:rPr>
              <w:t>“</w:t>
            </w:r>
            <w:r>
              <w:rPr>
                <w:lang w:eastAsia="zh-CN"/>
              </w:rPr>
              <w:t xml:space="preserve">If CPC is configured in the </w:t>
            </w:r>
            <w:proofErr w:type="spellStart"/>
            <w:r>
              <w:rPr>
                <w:i/>
              </w:rPr>
              <w:t>RRCConnectionReconfiguration</w:t>
            </w:r>
            <w:proofErr w:type="spellEnd"/>
            <w:r>
              <w:rPr>
                <w:i/>
                <w:lang w:eastAsia="zh-CN"/>
              </w:rPr>
              <w:t>,</w:t>
            </w:r>
            <w:r>
              <w:t xml:space="preserve"> </w:t>
            </w:r>
            <w:r>
              <w:rPr>
                <w:lang w:eastAsia="zh-CN"/>
              </w:rPr>
              <w:t xml:space="preserve">the </w:t>
            </w:r>
            <w:r>
              <w:t xml:space="preserve">UE maintains the connection with </w:t>
            </w:r>
            <w:r>
              <w:rPr>
                <w:rFonts w:hint="eastAsia"/>
                <w:lang w:val="en-US" w:eastAsia="zh-CN"/>
              </w:rPr>
              <w:t xml:space="preserve">the </w:t>
            </w:r>
            <w:r>
              <w:t xml:space="preserve">source </w:t>
            </w:r>
            <w:proofErr w:type="spellStart"/>
            <w:r>
              <w:rPr>
                <w:lang w:eastAsia="zh-CN"/>
              </w:rPr>
              <w:t>PSCell</w:t>
            </w:r>
            <w:proofErr w:type="spellEnd"/>
            <w:r>
              <w:t xml:space="preserve"> after receiving</w:t>
            </w:r>
            <w:r>
              <w:rPr>
                <w:lang w:eastAsia="zh-CN"/>
              </w:rPr>
              <w:t xml:space="preserve"> the </w:t>
            </w:r>
            <w:r>
              <w:t>C</w:t>
            </w:r>
            <w:r>
              <w:rPr>
                <w:lang w:eastAsia="zh-CN"/>
              </w:rPr>
              <w:t>PC</w:t>
            </w:r>
            <w:r>
              <w:t xml:space="preserve"> configuration, and starts evaluating </w:t>
            </w:r>
            <w:r>
              <w:rPr>
                <w:u w:val="single"/>
              </w:rPr>
              <w:t>the</w:t>
            </w:r>
            <w:r>
              <w:t xml:space="preserve"> C</w:t>
            </w:r>
            <w:r>
              <w:rPr>
                <w:lang w:eastAsia="zh-CN"/>
              </w:rPr>
              <w:t>PC</w:t>
            </w:r>
            <w:r>
              <w:t xml:space="preserve"> execution conditions for </w:t>
            </w:r>
            <w:r>
              <w:rPr>
                <w:rFonts w:hint="eastAsia"/>
                <w:u w:val="single"/>
                <w:lang w:val="en-US" w:eastAsia="zh-CN"/>
              </w:rPr>
              <w:t>the</w:t>
            </w:r>
            <w:r>
              <w:rPr>
                <w:rFonts w:hint="eastAsia"/>
                <w:lang w:val="en-US" w:eastAsia="zh-CN"/>
              </w:rPr>
              <w:t xml:space="preserve"> </w:t>
            </w:r>
            <w:r>
              <w:t xml:space="preserve">candidate </w:t>
            </w:r>
            <w:proofErr w:type="spellStart"/>
            <w:r>
              <w:rPr>
                <w:lang w:eastAsia="zh-CN"/>
              </w:rPr>
              <w:t>PSC</w:t>
            </w:r>
            <w:r>
              <w:t>ell</w:t>
            </w:r>
            <w:proofErr w:type="spellEnd"/>
            <w:r>
              <w:t>(s).</w:t>
            </w:r>
            <w:r>
              <w:rPr>
                <w:lang w:val="en-US" w:eastAsia="zh-CN"/>
              </w:rPr>
              <w:t>”</w:t>
            </w:r>
            <w:r>
              <w:rPr>
                <w:rFonts w:hint="eastAsia"/>
                <w:lang w:val="en-US" w:eastAsia="zh-CN"/>
              </w:rPr>
              <w:t xml:space="preserve"> in section 10.3.1.</w:t>
            </w:r>
          </w:p>
          <w:p w14:paraId="2DDB696F" w14:textId="77777777" w:rsidR="007F76D9" w:rsidRDefault="00D770EB">
            <w:pPr>
              <w:pStyle w:val="CRCoverPage"/>
              <w:numPr>
                <w:ilvl w:val="0"/>
                <w:numId w:val="1"/>
              </w:numPr>
              <w:spacing w:after="0"/>
              <w:ind w:left="100"/>
              <w:rPr>
                <w:lang w:val="sv-SE"/>
              </w:rPr>
            </w:pPr>
            <w:r>
              <w:rPr>
                <w:rFonts w:hint="eastAsia"/>
                <w:lang w:val="en-US" w:eastAsia="zh-CN"/>
              </w:rPr>
              <w:t xml:space="preserve">Set </w:t>
            </w:r>
            <w:r>
              <w:rPr>
                <w:lang w:val="en-US" w:eastAsia="zh-CN"/>
              </w:rPr>
              <w:t>“</w:t>
            </w:r>
            <w:r>
              <w:rPr>
                <w:rFonts w:hint="eastAsia"/>
                <w:lang w:val="en-US" w:eastAsia="zh-CN"/>
              </w:rPr>
              <w:t>RRC Transfer</w:t>
            </w:r>
            <w:r>
              <w:rPr>
                <w:lang w:val="en-US" w:eastAsia="zh-CN"/>
              </w:rPr>
              <w:t>”</w:t>
            </w:r>
            <w:r>
              <w:rPr>
                <w:rFonts w:hint="eastAsia"/>
                <w:lang w:val="en-US" w:eastAsia="zh-CN"/>
              </w:rPr>
              <w:t xml:space="preserve"> as italic in </w:t>
            </w:r>
            <w:r>
              <w:rPr>
                <w:lang w:val="en-US" w:eastAsia="zh-CN"/>
              </w:rPr>
              <w:t>“</w:t>
            </w:r>
            <w:r>
              <w:rPr>
                <w:rFonts w:hint="eastAsia"/>
                <w:lang w:val="sv-SE"/>
              </w:rPr>
              <w:t xml:space="preserve">The </w:t>
            </w:r>
            <w:proofErr w:type="spellStart"/>
            <w:r>
              <w:rPr>
                <w:rFonts w:hint="eastAsia"/>
                <w:i/>
                <w:iCs/>
                <w:lang w:val="sv-SE"/>
              </w:rPr>
              <w:t>RRCReconfigurationComplete</w:t>
            </w:r>
            <w:proofErr w:type="spellEnd"/>
            <w:r>
              <w:rPr>
                <w:rFonts w:hint="eastAsia"/>
                <w:i/>
                <w:iCs/>
                <w:lang w:val="sv-SE"/>
              </w:rPr>
              <w:t xml:space="preserve"> </w:t>
            </w:r>
            <w:r>
              <w:rPr>
                <w:rFonts w:hint="eastAsia"/>
                <w:lang w:val="sv-SE"/>
              </w:rPr>
              <w:t xml:space="preserve">is </w:t>
            </w:r>
            <w:proofErr w:type="spellStart"/>
            <w:r>
              <w:rPr>
                <w:rFonts w:hint="eastAsia"/>
                <w:lang w:val="sv-SE"/>
              </w:rPr>
              <w:t>forwarded</w:t>
            </w:r>
            <w:proofErr w:type="spellEnd"/>
            <w:r>
              <w:rPr>
                <w:rFonts w:hint="eastAsia"/>
                <w:lang w:val="sv-SE"/>
              </w:rPr>
              <w:t xml:space="preserve"> to the SN </w:t>
            </w:r>
            <w:proofErr w:type="spellStart"/>
            <w:r>
              <w:rPr>
                <w:rFonts w:hint="eastAsia"/>
                <w:lang w:val="sv-SE"/>
              </w:rPr>
              <w:t>embedded</w:t>
            </w:r>
            <w:proofErr w:type="spellEnd"/>
            <w:r>
              <w:rPr>
                <w:rFonts w:hint="eastAsia"/>
                <w:lang w:val="sv-SE"/>
              </w:rPr>
              <w:t xml:space="preserve"> in RRC Transfer.</w:t>
            </w:r>
            <w:r>
              <w:rPr>
                <w:lang w:val="en-US" w:eastAsia="zh-CN"/>
              </w:rPr>
              <w:t>”</w:t>
            </w:r>
            <w:r>
              <w:rPr>
                <w:rFonts w:hint="eastAsia"/>
                <w:lang w:val="en-US" w:eastAsia="zh-CN"/>
              </w:rPr>
              <w:t xml:space="preserve"> in section 10.3.2.</w:t>
            </w:r>
          </w:p>
          <w:p w14:paraId="55688AAF" w14:textId="77777777" w:rsidR="007F76D9" w:rsidRDefault="00D770EB">
            <w:pPr>
              <w:pStyle w:val="CRCoverPage"/>
              <w:numPr>
                <w:ilvl w:val="0"/>
                <w:numId w:val="1"/>
              </w:numPr>
              <w:spacing w:after="0"/>
              <w:ind w:left="100"/>
              <w:rPr>
                <w:lang w:val="sv-SE"/>
              </w:rPr>
            </w:pPr>
            <w:r>
              <w:rPr>
                <w:rFonts w:hint="eastAsia"/>
                <w:lang w:val="en-US" w:eastAsia="zh-CN"/>
              </w:rPr>
              <w:t xml:space="preserve">Change </w:t>
            </w:r>
            <w:r>
              <w:rPr>
                <w:lang w:val="en-US" w:eastAsia="zh-CN"/>
              </w:rPr>
              <w:t>“</w:t>
            </w:r>
            <w:r>
              <w:rPr>
                <w:rFonts w:hint="eastAsia"/>
                <w:lang w:val="en-US" w:eastAsia="zh-CN"/>
              </w:rPr>
              <w:t>Only intra-SN CPC is supported</w:t>
            </w:r>
            <w:r>
              <w:rPr>
                <w:lang w:val="en-US" w:eastAsia="zh-CN"/>
              </w:rPr>
              <w:t>”</w:t>
            </w:r>
            <w:r>
              <w:rPr>
                <w:rFonts w:hint="eastAsia"/>
                <w:lang w:val="en-US" w:eastAsia="zh-CN"/>
              </w:rPr>
              <w:t xml:space="preserve"> to </w:t>
            </w:r>
            <w:r>
              <w:rPr>
                <w:lang w:val="en-US" w:eastAsia="zh-CN"/>
              </w:rPr>
              <w:t>“</w:t>
            </w:r>
            <w:r>
              <w:rPr>
                <w:rFonts w:hint="eastAsia"/>
                <w:lang w:val="en-US" w:eastAsia="zh-CN"/>
              </w:rPr>
              <w:t xml:space="preserve">Only intra-SN CPC </w:t>
            </w:r>
            <w:r>
              <w:rPr>
                <w:rFonts w:hint="eastAsia"/>
                <w:u w:val="single"/>
                <w:lang w:val="en-US" w:eastAsia="zh-CN"/>
              </w:rPr>
              <w:t>without MN involvement</w:t>
            </w:r>
            <w:r>
              <w:rPr>
                <w:rFonts w:hint="eastAsia"/>
                <w:lang w:val="en-US" w:eastAsia="zh-CN"/>
              </w:rPr>
              <w:t xml:space="preserve"> is supported</w:t>
            </w:r>
            <w:r>
              <w:rPr>
                <w:lang w:val="en-US" w:eastAsia="zh-CN"/>
              </w:rPr>
              <w:t>”</w:t>
            </w:r>
            <w:r>
              <w:rPr>
                <w:rFonts w:hint="eastAsia"/>
                <w:lang w:val="en-US" w:eastAsia="zh-CN"/>
              </w:rPr>
              <w:t xml:space="preserve"> in section 10.6.</w:t>
            </w:r>
          </w:p>
          <w:p w14:paraId="269D40BB" w14:textId="77777777" w:rsidR="007F76D9" w:rsidRDefault="00D770EB">
            <w:pPr>
              <w:pStyle w:val="CRCoverPage"/>
              <w:numPr>
                <w:ilvl w:val="0"/>
                <w:numId w:val="1"/>
              </w:numPr>
              <w:spacing w:after="0"/>
              <w:ind w:left="100"/>
              <w:rPr>
                <w:lang w:val="sv-SE"/>
              </w:rPr>
            </w:pPr>
            <w:r>
              <w:rPr>
                <w:rFonts w:hint="eastAsia"/>
                <w:lang w:val="en-US" w:eastAsia="zh-CN"/>
              </w:rPr>
              <w:t xml:space="preserve">Change </w:t>
            </w:r>
            <w:r>
              <w:rPr>
                <w:lang w:val="en-US" w:eastAsia="zh-CN"/>
              </w:rPr>
              <w:t xml:space="preserve">“CPC configuration in HO command, </w:t>
            </w:r>
            <w:proofErr w:type="spellStart"/>
            <w:r>
              <w:rPr>
                <w:lang w:val="en-US" w:eastAsia="zh-CN"/>
              </w:rPr>
              <w:t>PSCell</w:t>
            </w:r>
            <w:proofErr w:type="spellEnd"/>
            <w:r>
              <w:rPr>
                <w:lang w:val="en-US" w:eastAsia="zh-CN"/>
              </w:rPr>
              <w:t xml:space="preserve"> change command or </w:t>
            </w:r>
            <w:r>
              <w:rPr>
                <w:rFonts w:hint="eastAsia"/>
                <w:lang w:val="en-US" w:eastAsia="zh-CN"/>
              </w:rPr>
              <w:t>CPC</w:t>
            </w:r>
            <w:r>
              <w:rPr>
                <w:lang w:val="en-US" w:eastAsia="zh-CN"/>
              </w:rPr>
              <w:t xml:space="preserve"> configuration is not supported.”</w:t>
            </w:r>
            <w:r>
              <w:rPr>
                <w:rFonts w:hint="eastAsia"/>
                <w:lang w:val="en-US" w:eastAsia="zh-CN"/>
              </w:rPr>
              <w:t xml:space="preserve"> to </w:t>
            </w:r>
            <w:r>
              <w:rPr>
                <w:lang w:val="en-US" w:eastAsia="zh-CN"/>
              </w:rPr>
              <w:t xml:space="preserve">“CPC configuration in HO command, </w:t>
            </w:r>
            <w:proofErr w:type="spellStart"/>
            <w:r>
              <w:rPr>
                <w:lang w:val="en-US" w:eastAsia="zh-CN"/>
              </w:rPr>
              <w:t>PSCell</w:t>
            </w:r>
            <w:proofErr w:type="spellEnd"/>
            <w:r>
              <w:rPr>
                <w:lang w:val="en-US" w:eastAsia="zh-CN"/>
              </w:rPr>
              <w:t xml:space="preserve"> change command or </w:t>
            </w:r>
            <w:r>
              <w:rPr>
                <w:u w:val="single"/>
                <w:lang w:val="en-US" w:eastAsia="zh-CN"/>
              </w:rPr>
              <w:t>conditional</w:t>
            </w:r>
            <w:r>
              <w:rPr>
                <w:lang w:val="en-US" w:eastAsia="zh-CN"/>
              </w:rPr>
              <w:t xml:space="preserve"> configuration is not supported.”</w:t>
            </w:r>
            <w:r>
              <w:rPr>
                <w:rFonts w:hint="eastAsia"/>
                <w:lang w:val="en-US" w:eastAsia="zh-CN"/>
              </w:rPr>
              <w:t xml:space="preserve"> in section 10.6.</w:t>
            </w:r>
          </w:p>
          <w:p w14:paraId="79C901A6" w14:textId="77777777" w:rsidR="007F76D9" w:rsidRDefault="00D770EB">
            <w:pPr>
              <w:pStyle w:val="CRCoverPage"/>
              <w:numPr>
                <w:ilvl w:val="0"/>
                <w:numId w:val="1"/>
              </w:numPr>
              <w:spacing w:after="0"/>
              <w:ind w:left="100"/>
              <w:rPr>
                <w:lang w:val="sv-SE"/>
              </w:rPr>
            </w:pPr>
            <w:r>
              <w:rPr>
                <w:lang w:val="en-US" w:eastAsia="zh-CN"/>
              </w:rPr>
              <w:t>Additional notes are added in Annex B</w:t>
            </w:r>
            <w:r>
              <w:rPr>
                <w:rFonts w:hint="eastAsia"/>
                <w:lang w:val="en-US" w:eastAsia="zh-CN"/>
              </w:rPr>
              <w:t>.</w:t>
            </w:r>
          </w:p>
          <w:p w14:paraId="2F513498" w14:textId="77777777" w:rsidR="007F76D9" w:rsidRDefault="007F76D9">
            <w:pPr>
              <w:pStyle w:val="CRCoverPage"/>
              <w:spacing w:after="0"/>
              <w:rPr>
                <w:lang w:val="sv-SE"/>
              </w:rPr>
            </w:pPr>
          </w:p>
          <w:p w14:paraId="595B6549" w14:textId="77777777" w:rsidR="007F76D9" w:rsidRDefault="00D770EB">
            <w:pPr>
              <w:pStyle w:val="CRCoverPage"/>
              <w:spacing w:after="0"/>
              <w:ind w:left="100"/>
              <w:rPr>
                <w:b/>
                <w:bCs/>
                <w:lang w:val="sv-SE"/>
              </w:rPr>
            </w:pPr>
            <w:proofErr w:type="spellStart"/>
            <w:r>
              <w:rPr>
                <w:b/>
                <w:bCs/>
                <w:lang w:val="sv-SE"/>
              </w:rPr>
              <w:t>Impact</w:t>
            </w:r>
            <w:proofErr w:type="spellEnd"/>
            <w:r>
              <w:rPr>
                <w:b/>
                <w:bCs/>
                <w:lang w:val="sv-SE"/>
              </w:rPr>
              <w:t xml:space="preserve"> </w:t>
            </w:r>
            <w:proofErr w:type="spellStart"/>
            <w:r>
              <w:rPr>
                <w:b/>
                <w:bCs/>
                <w:lang w:val="sv-SE"/>
              </w:rPr>
              <w:t>analysis</w:t>
            </w:r>
            <w:proofErr w:type="spellEnd"/>
          </w:p>
          <w:p w14:paraId="224998F5" w14:textId="77777777" w:rsidR="007F76D9" w:rsidRDefault="00D770EB">
            <w:pPr>
              <w:pStyle w:val="CRCoverPage"/>
              <w:spacing w:after="0"/>
              <w:ind w:left="100"/>
              <w:rPr>
                <w:u w:val="single"/>
                <w:lang w:val="sv-SE"/>
              </w:rPr>
            </w:pPr>
            <w:proofErr w:type="spellStart"/>
            <w:r>
              <w:rPr>
                <w:u w:val="single"/>
                <w:lang w:val="sv-SE"/>
              </w:rPr>
              <w:t>Impacted</w:t>
            </w:r>
            <w:proofErr w:type="spellEnd"/>
            <w:r>
              <w:rPr>
                <w:u w:val="single"/>
                <w:lang w:val="sv-SE"/>
              </w:rPr>
              <w:t xml:space="preserve"> 5G </w:t>
            </w:r>
            <w:proofErr w:type="spellStart"/>
            <w:r>
              <w:rPr>
                <w:u w:val="single"/>
                <w:lang w:val="sv-SE"/>
              </w:rPr>
              <w:t>architecture</w:t>
            </w:r>
            <w:proofErr w:type="spellEnd"/>
            <w:r>
              <w:rPr>
                <w:u w:val="single"/>
                <w:lang w:val="sv-SE"/>
              </w:rPr>
              <w:t xml:space="preserve"> options:</w:t>
            </w:r>
          </w:p>
          <w:p w14:paraId="7C7DB702" w14:textId="77777777" w:rsidR="007F76D9" w:rsidRDefault="00D770EB">
            <w:pPr>
              <w:pStyle w:val="CRCoverPage"/>
              <w:spacing w:after="0"/>
              <w:ind w:left="100"/>
              <w:rPr>
                <w:lang w:val="it-IT" w:eastAsia="zh-CN"/>
              </w:rPr>
            </w:pPr>
            <w:r>
              <w:rPr>
                <w:lang w:val="sv-SE"/>
              </w:rPr>
              <w:t xml:space="preserve">NR SA, NR-DC, </w:t>
            </w:r>
            <w:r>
              <w:rPr>
                <w:rFonts w:hint="eastAsia"/>
                <w:lang w:val="it-IT" w:eastAsia="zh-CN"/>
              </w:rPr>
              <w:t>(NG)</w:t>
            </w:r>
            <w:r>
              <w:rPr>
                <w:lang w:val="sv-SE"/>
              </w:rPr>
              <w:t>NE-DC</w:t>
            </w:r>
            <w:r>
              <w:rPr>
                <w:rFonts w:hint="eastAsia"/>
                <w:lang w:val="it-IT" w:eastAsia="zh-CN"/>
              </w:rPr>
              <w:t>, EN-DC</w:t>
            </w:r>
          </w:p>
          <w:p w14:paraId="7DE2B6EB" w14:textId="77777777" w:rsidR="007F76D9" w:rsidRDefault="007F76D9">
            <w:pPr>
              <w:pStyle w:val="CRCoverPage"/>
              <w:spacing w:after="0"/>
              <w:ind w:left="100"/>
              <w:rPr>
                <w:lang w:val="sv-SE"/>
              </w:rPr>
            </w:pPr>
          </w:p>
          <w:p w14:paraId="7D90447C" w14:textId="77777777" w:rsidR="007F76D9" w:rsidRDefault="00D770EB">
            <w:pPr>
              <w:pStyle w:val="CRCoverPage"/>
              <w:spacing w:after="0"/>
              <w:ind w:left="100"/>
              <w:rPr>
                <w:u w:val="single"/>
                <w:lang w:val="sv-SE"/>
              </w:rPr>
            </w:pPr>
            <w:proofErr w:type="spellStart"/>
            <w:r>
              <w:rPr>
                <w:u w:val="single"/>
                <w:lang w:val="sv-SE"/>
              </w:rPr>
              <w:t>Impacted</w:t>
            </w:r>
            <w:proofErr w:type="spellEnd"/>
            <w:r>
              <w:rPr>
                <w:u w:val="single"/>
                <w:lang w:val="sv-SE"/>
              </w:rPr>
              <w:t xml:space="preserve"> </w:t>
            </w:r>
            <w:proofErr w:type="spellStart"/>
            <w:r>
              <w:rPr>
                <w:u w:val="single"/>
                <w:lang w:val="sv-SE"/>
              </w:rPr>
              <w:t>functionality</w:t>
            </w:r>
            <w:proofErr w:type="spellEnd"/>
            <w:r>
              <w:rPr>
                <w:u w:val="single"/>
                <w:lang w:val="sv-SE"/>
              </w:rPr>
              <w:t>:</w:t>
            </w:r>
          </w:p>
          <w:p w14:paraId="22A057A3" w14:textId="77777777" w:rsidR="007F76D9" w:rsidRDefault="00D770EB">
            <w:pPr>
              <w:pStyle w:val="CRCoverPage"/>
              <w:spacing w:after="0"/>
              <w:ind w:left="100"/>
              <w:rPr>
                <w:lang w:val="en-US" w:eastAsia="zh-CN"/>
              </w:rPr>
            </w:pPr>
            <w:r>
              <w:rPr>
                <w:rFonts w:hint="eastAsia"/>
                <w:lang w:val="en-US" w:eastAsia="zh-CN"/>
              </w:rPr>
              <w:t>CHO, CPC</w:t>
            </w:r>
            <w:r>
              <w:rPr>
                <w:lang w:val="en-US" w:eastAsia="zh-CN"/>
              </w:rPr>
              <w:t>, DAPS HO</w:t>
            </w:r>
          </w:p>
          <w:p w14:paraId="7C4ED52A" w14:textId="77777777" w:rsidR="007F76D9" w:rsidRDefault="007F76D9">
            <w:pPr>
              <w:pStyle w:val="CRCoverPage"/>
              <w:spacing w:after="0"/>
              <w:ind w:left="100"/>
              <w:rPr>
                <w:lang w:val="en-US" w:eastAsia="zh-CN"/>
              </w:rPr>
            </w:pPr>
          </w:p>
          <w:p w14:paraId="77549B00" w14:textId="77777777" w:rsidR="007F76D9" w:rsidRDefault="00D770EB">
            <w:pPr>
              <w:pStyle w:val="CRCoverPage"/>
              <w:spacing w:after="0"/>
              <w:ind w:left="100"/>
              <w:rPr>
                <w:u w:val="single"/>
                <w:lang w:val="sv-SE"/>
              </w:rPr>
            </w:pPr>
            <w:r>
              <w:rPr>
                <w:u w:val="single"/>
                <w:lang w:val="sv-SE"/>
              </w:rPr>
              <w:t>Inter-</w:t>
            </w:r>
            <w:proofErr w:type="spellStart"/>
            <w:r>
              <w:rPr>
                <w:u w:val="single"/>
                <w:lang w:val="sv-SE"/>
              </w:rPr>
              <w:t>operability</w:t>
            </w:r>
            <w:proofErr w:type="spellEnd"/>
            <w:r>
              <w:rPr>
                <w:u w:val="single"/>
                <w:lang w:val="sv-SE"/>
              </w:rPr>
              <w:t>:</w:t>
            </w:r>
          </w:p>
          <w:p w14:paraId="03CB3AD3" w14:textId="77777777" w:rsidR="007F76D9" w:rsidRDefault="00D770EB">
            <w:pPr>
              <w:pStyle w:val="CRCoverPage"/>
              <w:spacing w:after="0"/>
              <w:ind w:left="100"/>
              <w:rPr>
                <w:lang w:val="sv-SE"/>
              </w:rPr>
            </w:pPr>
            <w:r>
              <w:rPr>
                <w:lang w:val="sv-SE"/>
              </w:rPr>
              <w:t xml:space="preserve">If the </w:t>
            </w:r>
            <w:proofErr w:type="spellStart"/>
            <w:r>
              <w:rPr>
                <w:lang w:val="sv-SE"/>
              </w:rPr>
              <w:t>network</w:t>
            </w:r>
            <w:proofErr w:type="spellEnd"/>
            <w:r>
              <w:rPr>
                <w:lang w:val="sv-SE"/>
              </w:rPr>
              <w:t xml:space="preserve"> </w:t>
            </w:r>
            <w:proofErr w:type="spellStart"/>
            <w:r>
              <w:rPr>
                <w:lang w:val="sv-SE"/>
              </w:rPr>
              <w:t>implements</w:t>
            </w:r>
            <w:proofErr w:type="spellEnd"/>
            <w:r>
              <w:rPr>
                <w:lang w:val="sv-SE"/>
              </w:rPr>
              <w:t xml:space="preserve"> the CR and the UE </w:t>
            </w:r>
            <w:proofErr w:type="spellStart"/>
            <w:r>
              <w:rPr>
                <w:lang w:val="sv-SE"/>
              </w:rPr>
              <w:t>does</w:t>
            </w:r>
            <w:proofErr w:type="spellEnd"/>
            <w:r>
              <w:rPr>
                <w:lang w:val="sv-SE"/>
              </w:rPr>
              <w:t xml:space="preserve"> not, </w:t>
            </w:r>
            <w:proofErr w:type="spellStart"/>
            <w:r>
              <w:rPr>
                <w:lang w:val="sv-SE"/>
              </w:rPr>
              <w:t>there</w:t>
            </w:r>
            <w:proofErr w:type="spellEnd"/>
            <w:r>
              <w:rPr>
                <w:lang w:val="sv-SE"/>
              </w:rPr>
              <w:t xml:space="preserve"> is no inter-</w:t>
            </w:r>
            <w:proofErr w:type="spellStart"/>
            <w:r>
              <w:rPr>
                <w:lang w:val="sv-SE"/>
              </w:rPr>
              <w:t>operability</w:t>
            </w:r>
            <w:proofErr w:type="spellEnd"/>
            <w:r>
              <w:rPr>
                <w:lang w:val="sv-SE"/>
              </w:rPr>
              <w:t xml:space="preserve"> </w:t>
            </w:r>
            <w:proofErr w:type="spellStart"/>
            <w:r>
              <w:rPr>
                <w:lang w:val="sv-SE"/>
              </w:rPr>
              <w:t>issue</w:t>
            </w:r>
            <w:proofErr w:type="spellEnd"/>
            <w:r>
              <w:rPr>
                <w:lang w:val="sv-SE"/>
              </w:rPr>
              <w:t>.</w:t>
            </w:r>
          </w:p>
          <w:p w14:paraId="269C72D1" w14:textId="77777777" w:rsidR="007F76D9" w:rsidRDefault="007F76D9">
            <w:pPr>
              <w:pStyle w:val="CRCoverPage"/>
              <w:spacing w:after="0"/>
              <w:ind w:left="100"/>
              <w:rPr>
                <w:lang w:val="sv-SE"/>
              </w:rPr>
            </w:pPr>
          </w:p>
          <w:p w14:paraId="5AED7E50" w14:textId="77777777" w:rsidR="007F76D9" w:rsidRDefault="00D770EB">
            <w:pPr>
              <w:pStyle w:val="CRCoverPage"/>
              <w:spacing w:after="0"/>
              <w:ind w:left="100"/>
              <w:rPr>
                <w:lang w:val="en-US" w:eastAsia="zh-CN"/>
              </w:rPr>
            </w:pPr>
            <w:r>
              <w:rPr>
                <w:lang w:val="sv-SE"/>
              </w:rPr>
              <w:t xml:space="preserve">If the UE </w:t>
            </w:r>
            <w:proofErr w:type="spellStart"/>
            <w:r>
              <w:rPr>
                <w:lang w:val="sv-SE"/>
              </w:rPr>
              <w:t>implements</w:t>
            </w:r>
            <w:proofErr w:type="spellEnd"/>
            <w:r>
              <w:rPr>
                <w:lang w:val="sv-SE"/>
              </w:rPr>
              <w:t xml:space="preserve"> the CR and the </w:t>
            </w:r>
            <w:proofErr w:type="spellStart"/>
            <w:r>
              <w:rPr>
                <w:lang w:val="sv-SE"/>
              </w:rPr>
              <w:t>network</w:t>
            </w:r>
            <w:proofErr w:type="spellEnd"/>
            <w:r>
              <w:rPr>
                <w:lang w:val="sv-SE"/>
              </w:rPr>
              <w:t xml:space="preserve"> </w:t>
            </w:r>
            <w:proofErr w:type="spellStart"/>
            <w:r>
              <w:rPr>
                <w:lang w:val="sv-SE"/>
              </w:rPr>
              <w:t>does</w:t>
            </w:r>
            <w:proofErr w:type="spellEnd"/>
            <w:r>
              <w:rPr>
                <w:lang w:val="sv-SE"/>
              </w:rPr>
              <w:t xml:space="preserve"> not, the </w:t>
            </w:r>
            <w:r>
              <w:rPr>
                <w:rFonts w:hint="eastAsia"/>
                <w:lang w:val="en-US" w:eastAsia="zh-CN"/>
              </w:rPr>
              <w:t xml:space="preserve">NW may configure CHO in Inter-Master Node handover with/without Secondary Node change procedure, intra-SN CPC with MN involvement, or CPC configuration in CHO configuration, which shall cause the (re)configuration failure since the UE </w:t>
            </w:r>
            <w:proofErr w:type="spellStart"/>
            <w:r>
              <w:rPr>
                <w:rFonts w:hint="eastAsia"/>
                <w:lang w:val="en-US" w:eastAsia="zh-CN"/>
              </w:rPr>
              <w:t>can not</w:t>
            </w:r>
            <w:proofErr w:type="spellEnd"/>
            <w:r>
              <w:rPr>
                <w:rFonts w:hint="eastAsia"/>
                <w:lang w:val="en-US" w:eastAsia="zh-CN"/>
              </w:rPr>
              <w:t xml:space="preserve"> support such configuration.</w:t>
            </w:r>
          </w:p>
        </w:tc>
      </w:tr>
      <w:tr w:rsidR="007F76D9" w14:paraId="53661D38" w14:textId="77777777">
        <w:tc>
          <w:tcPr>
            <w:tcW w:w="2696" w:type="dxa"/>
            <w:gridSpan w:val="2"/>
            <w:tcBorders>
              <w:top w:val="nil"/>
              <w:left w:val="single" w:sz="4" w:space="0" w:color="auto"/>
              <w:bottom w:val="nil"/>
              <w:right w:val="nil"/>
            </w:tcBorders>
          </w:tcPr>
          <w:p w14:paraId="5F155FFC" w14:textId="77777777" w:rsidR="007F76D9" w:rsidRDefault="007F76D9">
            <w:pPr>
              <w:pStyle w:val="CRCoverPage"/>
              <w:spacing w:after="0"/>
              <w:rPr>
                <w:b/>
                <w:i/>
                <w:sz w:val="8"/>
                <w:szCs w:val="8"/>
                <w:lang w:val="sv-SE"/>
              </w:rPr>
            </w:pPr>
          </w:p>
        </w:tc>
        <w:tc>
          <w:tcPr>
            <w:tcW w:w="6949" w:type="dxa"/>
            <w:gridSpan w:val="9"/>
            <w:tcBorders>
              <w:top w:val="nil"/>
              <w:left w:val="nil"/>
              <w:bottom w:val="nil"/>
              <w:right w:val="single" w:sz="4" w:space="0" w:color="auto"/>
            </w:tcBorders>
          </w:tcPr>
          <w:p w14:paraId="521038F6" w14:textId="77777777" w:rsidR="007F76D9" w:rsidRDefault="007F76D9">
            <w:pPr>
              <w:pStyle w:val="CRCoverPage"/>
              <w:spacing w:after="0"/>
              <w:rPr>
                <w:sz w:val="8"/>
                <w:szCs w:val="8"/>
                <w:lang w:val="sv-SE"/>
              </w:rPr>
            </w:pPr>
          </w:p>
        </w:tc>
      </w:tr>
      <w:tr w:rsidR="007F76D9" w14:paraId="207A858E" w14:textId="77777777">
        <w:tc>
          <w:tcPr>
            <w:tcW w:w="2696" w:type="dxa"/>
            <w:gridSpan w:val="2"/>
            <w:tcBorders>
              <w:top w:val="nil"/>
              <w:left w:val="single" w:sz="4" w:space="0" w:color="auto"/>
              <w:bottom w:val="single" w:sz="4" w:space="0" w:color="auto"/>
              <w:right w:val="nil"/>
            </w:tcBorders>
          </w:tcPr>
          <w:p w14:paraId="0F7BBDBF" w14:textId="77777777" w:rsidR="007F76D9" w:rsidRDefault="00D770EB">
            <w:pPr>
              <w:pStyle w:val="CRCoverPage"/>
              <w:tabs>
                <w:tab w:val="right" w:pos="2184"/>
              </w:tabs>
              <w:spacing w:after="0"/>
              <w:rPr>
                <w:b/>
                <w:i/>
                <w:lang w:val="sv-SE"/>
              </w:rPr>
            </w:pPr>
            <w:proofErr w:type="spellStart"/>
            <w:r>
              <w:rPr>
                <w:b/>
                <w:i/>
                <w:lang w:val="sv-SE"/>
              </w:rPr>
              <w:t>Consequences</w:t>
            </w:r>
            <w:proofErr w:type="spellEnd"/>
            <w:r>
              <w:rPr>
                <w:b/>
                <w:i/>
                <w:lang w:val="sv-SE"/>
              </w:rPr>
              <w:t xml:space="preserve"> </w:t>
            </w:r>
            <w:proofErr w:type="spellStart"/>
            <w:r>
              <w:rPr>
                <w:b/>
                <w:i/>
                <w:lang w:val="sv-SE"/>
              </w:rPr>
              <w:t>if</w:t>
            </w:r>
            <w:proofErr w:type="spellEnd"/>
            <w:r>
              <w:rPr>
                <w:b/>
                <w:i/>
                <w:lang w:val="sv-SE"/>
              </w:rPr>
              <w:t xml:space="preserve"> not </w:t>
            </w:r>
            <w:proofErr w:type="spellStart"/>
            <w:r>
              <w:rPr>
                <w:b/>
                <w:i/>
                <w:lang w:val="sv-SE"/>
              </w:rPr>
              <w:t>approved</w:t>
            </w:r>
            <w:proofErr w:type="spellEnd"/>
            <w:r>
              <w:rPr>
                <w:b/>
                <w:i/>
                <w:lang w:val="sv-SE"/>
              </w:rPr>
              <w:t>:</w:t>
            </w:r>
          </w:p>
        </w:tc>
        <w:tc>
          <w:tcPr>
            <w:tcW w:w="6949" w:type="dxa"/>
            <w:gridSpan w:val="9"/>
            <w:tcBorders>
              <w:top w:val="nil"/>
              <w:left w:val="nil"/>
              <w:bottom w:val="single" w:sz="4" w:space="0" w:color="auto"/>
              <w:right w:val="single" w:sz="4" w:space="0" w:color="auto"/>
            </w:tcBorders>
            <w:shd w:val="pct30" w:color="FFFF00" w:fill="auto"/>
          </w:tcPr>
          <w:p w14:paraId="192AF80B" w14:textId="77777777" w:rsidR="007F76D9" w:rsidRDefault="00D770EB">
            <w:pPr>
              <w:pStyle w:val="CRCoverPage"/>
              <w:spacing w:after="0"/>
              <w:ind w:left="100"/>
              <w:rPr>
                <w:lang w:val="en-US" w:eastAsia="zh-CN"/>
              </w:rPr>
            </w:pPr>
            <w:r>
              <w:rPr>
                <w:lang w:val="sv-SE"/>
              </w:rPr>
              <w:t xml:space="preserve">It </w:t>
            </w:r>
            <w:r>
              <w:rPr>
                <w:lang w:val="en-US" w:eastAsia="zh-CN"/>
              </w:rPr>
              <w:t>remains unclear whether</w:t>
            </w:r>
            <w:r>
              <w:rPr>
                <w:rFonts w:hint="eastAsia"/>
                <w:lang w:val="en-US" w:eastAsia="zh-CN"/>
              </w:rPr>
              <w:t xml:space="preserve"> CHO in Inter-Master Node handover with/without Secondary Node change, intra-SN CPC with MN involvement or CPC configuration in CHO configuration can be supported.</w:t>
            </w:r>
          </w:p>
        </w:tc>
      </w:tr>
      <w:tr w:rsidR="007F76D9" w14:paraId="47D6F14E" w14:textId="77777777">
        <w:tc>
          <w:tcPr>
            <w:tcW w:w="2696" w:type="dxa"/>
            <w:gridSpan w:val="2"/>
          </w:tcPr>
          <w:p w14:paraId="17625DF9" w14:textId="77777777" w:rsidR="007F76D9" w:rsidRDefault="007F76D9">
            <w:pPr>
              <w:pStyle w:val="CRCoverPage"/>
              <w:spacing w:after="0"/>
              <w:rPr>
                <w:b/>
                <w:i/>
                <w:sz w:val="8"/>
                <w:szCs w:val="8"/>
                <w:lang w:val="sv-SE"/>
              </w:rPr>
            </w:pPr>
          </w:p>
        </w:tc>
        <w:tc>
          <w:tcPr>
            <w:tcW w:w="6949" w:type="dxa"/>
            <w:gridSpan w:val="9"/>
          </w:tcPr>
          <w:p w14:paraId="33BBD494" w14:textId="77777777" w:rsidR="007F76D9" w:rsidRDefault="007F76D9">
            <w:pPr>
              <w:pStyle w:val="CRCoverPage"/>
              <w:spacing w:after="0"/>
              <w:rPr>
                <w:sz w:val="8"/>
                <w:szCs w:val="8"/>
                <w:lang w:val="sv-SE"/>
              </w:rPr>
            </w:pPr>
          </w:p>
        </w:tc>
      </w:tr>
      <w:tr w:rsidR="007F76D9" w14:paraId="0D909676" w14:textId="77777777">
        <w:tc>
          <w:tcPr>
            <w:tcW w:w="2696" w:type="dxa"/>
            <w:gridSpan w:val="2"/>
            <w:tcBorders>
              <w:top w:val="single" w:sz="4" w:space="0" w:color="auto"/>
              <w:left w:val="single" w:sz="4" w:space="0" w:color="auto"/>
              <w:bottom w:val="nil"/>
              <w:right w:val="nil"/>
            </w:tcBorders>
          </w:tcPr>
          <w:p w14:paraId="1BF41860" w14:textId="77777777" w:rsidR="007F76D9" w:rsidRDefault="00D770EB">
            <w:pPr>
              <w:pStyle w:val="CRCoverPage"/>
              <w:tabs>
                <w:tab w:val="right" w:pos="2184"/>
              </w:tabs>
              <w:spacing w:after="0"/>
              <w:rPr>
                <w:b/>
                <w:i/>
                <w:lang w:val="sv-SE"/>
              </w:rPr>
            </w:pPr>
            <w:proofErr w:type="spellStart"/>
            <w:r>
              <w:rPr>
                <w:b/>
                <w:i/>
                <w:lang w:val="sv-SE"/>
              </w:rPr>
              <w:t>Clauses</w:t>
            </w:r>
            <w:proofErr w:type="spellEnd"/>
            <w:r>
              <w:rPr>
                <w:b/>
                <w:i/>
                <w:lang w:val="sv-SE"/>
              </w:rPr>
              <w:t xml:space="preserve"> </w:t>
            </w:r>
            <w:proofErr w:type="spellStart"/>
            <w:r>
              <w:rPr>
                <w:b/>
                <w:i/>
                <w:lang w:val="sv-SE"/>
              </w:rPr>
              <w:t>affected</w:t>
            </w:r>
            <w:proofErr w:type="spellEnd"/>
            <w:r>
              <w:rPr>
                <w:b/>
                <w:i/>
                <w:lang w:val="sv-SE"/>
              </w:rPr>
              <w:t>:</w:t>
            </w:r>
          </w:p>
        </w:tc>
        <w:tc>
          <w:tcPr>
            <w:tcW w:w="6949" w:type="dxa"/>
            <w:gridSpan w:val="9"/>
            <w:tcBorders>
              <w:top w:val="single" w:sz="4" w:space="0" w:color="auto"/>
              <w:left w:val="nil"/>
              <w:bottom w:val="nil"/>
              <w:right w:val="single" w:sz="4" w:space="0" w:color="auto"/>
            </w:tcBorders>
            <w:shd w:val="pct30" w:color="FFFF00" w:fill="auto"/>
          </w:tcPr>
          <w:p w14:paraId="7E57E8F2" w14:textId="77777777" w:rsidR="007F76D9" w:rsidRDefault="00D770EB">
            <w:pPr>
              <w:pStyle w:val="CRCoverPage"/>
              <w:spacing w:after="0"/>
              <w:ind w:left="100"/>
              <w:rPr>
                <w:lang w:val="en-US" w:eastAsia="zh-CN"/>
              </w:rPr>
            </w:pPr>
            <w:r>
              <w:rPr>
                <w:rFonts w:hint="eastAsia"/>
                <w:lang w:val="en-US" w:eastAsia="zh-CN"/>
              </w:rPr>
              <w:t>3.2, 10.1, 10.3.1, 10.3.2, 10.6</w:t>
            </w:r>
            <w:r>
              <w:rPr>
                <w:lang w:val="en-US" w:eastAsia="zh-CN"/>
              </w:rPr>
              <w:t>, Annex B</w:t>
            </w:r>
          </w:p>
        </w:tc>
      </w:tr>
      <w:tr w:rsidR="007F76D9" w14:paraId="219B0E10" w14:textId="77777777">
        <w:tc>
          <w:tcPr>
            <w:tcW w:w="2696" w:type="dxa"/>
            <w:gridSpan w:val="2"/>
            <w:tcBorders>
              <w:top w:val="nil"/>
              <w:left w:val="single" w:sz="4" w:space="0" w:color="auto"/>
              <w:bottom w:val="nil"/>
              <w:right w:val="nil"/>
            </w:tcBorders>
          </w:tcPr>
          <w:p w14:paraId="7EE8DACB" w14:textId="77777777" w:rsidR="007F76D9" w:rsidRDefault="007F76D9">
            <w:pPr>
              <w:pStyle w:val="CRCoverPage"/>
              <w:spacing w:after="0"/>
              <w:rPr>
                <w:b/>
                <w:i/>
                <w:sz w:val="8"/>
                <w:szCs w:val="8"/>
                <w:lang w:val="sv-SE"/>
              </w:rPr>
            </w:pPr>
          </w:p>
        </w:tc>
        <w:tc>
          <w:tcPr>
            <w:tcW w:w="6949" w:type="dxa"/>
            <w:gridSpan w:val="9"/>
            <w:tcBorders>
              <w:top w:val="nil"/>
              <w:left w:val="nil"/>
              <w:bottom w:val="nil"/>
              <w:right w:val="single" w:sz="4" w:space="0" w:color="auto"/>
            </w:tcBorders>
          </w:tcPr>
          <w:p w14:paraId="461EAB36" w14:textId="77777777" w:rsidR="007F76D9" w:rsidRDefault="007F76D9">
            <w:pPr>
              <w:pStyle w:val="CRCoverPage"/>
              <w:spacing w:after="0"/>
              <w:rPr>
                <w:sz w:val="8"/>
                <w:szCs w:val="8"/>
                <w:lang w:val="sv-SE"/>
              </w:rPr>
            </w:pPr>
          </w:p>
        </w:tc>
      </w:tr>
      <w:tr w:rsidR="007F76D9" w14:paraId="5787AEBA" w14:textId="77777777">
        <w:tc>
          <w:tcPr>
            <w:tcW w:w="2696" w:type="dxa"/>
            <w:gridSpan w:val="2"/>
            <w:tcBorders>
              <w:top w:val="nil"/>
              <w:left w:val="single" w:sz="4" w:space="0" w:color="auto"/>
              <w:bottom w:val="nil"/>
              <w:right w:val="nil"/>
            </w:tcBorders>
          </w:tcPr>
          <w:p w14:paraId="54772E50" w14:textId="77777777" w:rsidR="007F76D9" w:rsidRDefault="007F76D9">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right w:val="nil"/>
            </w:tcBorders>
          </w:tcPr>
          <w:p w14:paraId="7B389D3C" w14:textId="77777777" w:rsidR="007F76D9" w:rsidRDefault="00D770EB">
            <w:pPr>
              <w:pStyle w:val="CRCoverPage"/>
              <w:spacing w:after="0"/>
              <w:jc w:val="center"/>
              <w:rPr>
                <w:b/>
                <w:caps/>
                <w:lang w:val="sv-SE"/>
              </w:rPr>
            </w:pPr>
            <w:r>
              <w:rPr>
                <w:b/>
                <w:caps/>
                <w:lang w:val="sv-SE"/>
              </w:rPr>
              <w:t>Y</w:t>
            </w:r>
          </w:p>
        </w:tc>
        <w:tc>
          <w:tcPr>
            <w:tcW w:w="284" w:type="dxa"/>
            <w:tcBorders>
              <w:top w:val="single" w:sz="4" w:space="0" w:color="auto"/>
              <w:left w:val="single" w:sz="4" w:space="0" w:color="auto"/>
              <w:bottom w:val="single" w:sz="4" w:space="0" w:color="auto"/>
              <w:right w:val="single" w:sz="4" w:space="0" w:color="auto"/>
            </w:tcBorders>
          </w:tcPr>
          <w:p w14:paraId="45F4EF66" w14:textId="77777777" w:rsidR="007F76D9" w:rsidRDefault="00D770EB">
            <w:pPr>
              <w:pStyle w:val="CRCoverPage"/>
              <w:spacing w:after="0"/>
              <w:jc w:val="center"/>
              <w:rPr>
                <w:b/>
                <w:caps/>
                <w:lang w:val="sv-SE"/>
              </w:rPr>
            </w:pPr>
            <w:r>
              <w:rPr>
                <w:b/>
                <w:caps/>
                <w:lang w:val="sv-SE"/>
              </w:rPr>
              <w:t>N</w:t>
            </w:r>
          </w:p>
        </w:tc>
        <w:tc>
          <w:tcPr>
            <w:tcW w:w="2978" w:type="dxa"/>
            <w:gridSpan w:val="4"/>
          </w:tcPr>
          <w:p w14:paraId="6090E568" w14:textId="77777777" w:rsidR="007F76D9" w:rsidRDefault="007F76D9">
            <w:pPr>
              <w:pStyle w:val="CRCoverPage"/>
              <w:tabs>
                <w:tab w:val="right" w:pos="2893"/>
              </w:tabs>
              <w:spacing w:after="0"/>
              <w:rPr>
                <w:lang w:val="sv-SE"/>
              </w:rPr>
            </w:pPr>
          </w:p>
        </w:tc>
        <w:tc>
          <w:tcPr>
            <w:tcW w:w="3403" w:type="dxa"/>
            <w:gridSpan w:val="3"/>
            <w:tcBorders>
              <w:top w:val="nil"/>
              <w:left w:val="nil"/>
              <w:bottom w:val="nil"/>
              <w:right w:val="single" w:sz="4" w:space="0" w:color="auto"/>
            </w:tcBorders>
          </w:tcPr>
          <w:p w14:paraId="31BDC051" w14:textId="77777777" w:rsidR="007F76D9" w:rsidRDefault="007F76D9">
            <w:pPr>
              <w:pStyle w:val="CRCoverPage"/>
              <w:spacing w:after="0"/>
              <w:ind w:left="99"/>
              <w:rPr>
                <w:lang w:val="sv-SE"/>
              </w:rPr>
            </w:pPr>
          </w:p>
        </w:tc>
      </w:tr>
      <w:tr w:rsidR="007F76D9" w14:paraId="407625EC" w14:textId="77777777">
        <w:tc>
          <w:tcPr>
            <w:tcW w:w="2696" w:type="dxa"/>
            <w:gridSpan w:val="2"/>
            <w:tcBorders>
              <w:top w:val="nil"/>
              <w:left w:val="single" w:sz="4" w:space="0" w:color="auto"/>
              <w:bottom w:val="nil"/>
              <w:right w:val="nil"/>
            </w:tcBorders>
          </w:tcPr>
          <w:p w14:paraId="0B470478" w14:textId="77777777" w:rsidR="007F76D9" w:rsidRDefault="00D770EB">
            <w:pPr>
              <w:pStyle w:val="CRCoverPage"/>
              <w:tabs>
                <w:tab w:val="right" w:pos="2184"/>
              </w:tabs>
              <w:spacing w:after="0"/>
              <w:rPr>
                <w:b/>
                <w:i/>
                <w:lang w:val="sv-SE"/>
              </w:rPr>
            </w:pPr>
            <w:proofErr w:type="spellStart"/>
            <w:r>
              <w:rPr>
                <w:b/>
                <w:i/>
                <w:lang w:val="sv-SE"/>
              </w:rPr>
              <w:t>Other</w:t>
            </w:r>
            <w:proofErr w:type="spellEnd"/>
            <w:r>
              <w:rPr>
                <w:b/>
                <w:i/>
                <w:lang w:val="sv-SE"/>
              </w:rPr>
              <w:t xml:space="preserve"> </w:t>
            </w:r>
            <w:proofErr w:type="spellStart"/>
            <w:r>
              <w:rPr>
                <w:b/>
                <w:i/>
                <w:lang w:val="sv-SE"/>
              </w:rPr>
              <w:t>specs</w:t>
            </w:r>
            <w:proofErr w:type="spellEnd"/>
          </w:p>
        </w:tc>
        <w:tc>
          <w:tcPr>
            <w:tcW w:w="284" w:type="dxa"/>
            <w:tcBorders>
              <w:top w:val="single" w:sz="4" w:space="0" w:color="auto"/>
              <w:left w:val="single" w:sz="4" w:space="0" w:color="auto"/>
              <w:bottom w:val="single" w:sz="4" w:space="0" w:color="auto"/>
              <w:right w:val="nil"/>
            </w:tcBorders>
            <w:shd w:val="pct25" w:color="FFFF00" w:fill="auto"/>
          </w:tcPr>
          <w:p w14:paraId="3E831C7A" w14:textId="77777777" w:rsidR="007F76D9" w:rsidRDefault="007F76D9">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84697" w14:textId="77777777" w:rsidR="007F76D9" w:rsidRDefault="00D770EB">
            <w:pPr>
              <w:pStyle w:val="CRCoverPage"/>
              <w:spacing w:after="0"/>
              <w:jc w:val="center"/>
              <w:rPr>
                <w:b/>
                <w:caps/>
                <w:lang w:val="sv-SE"/>
              </w:rPr>
            </w:pPr>
            <w:r>
              <w:rPr>
                <w:b/>
                <w:caps/>
                <w:lang w:val="sv-SE"/>
              </w:rPr>
              <w:t>x</w:t>
            </w:r>
          </w:p>
        </w:tc>
        <w:tc>
          <w:tcPr>
            <w:tcW w:w="2978" w:type="dxa"/>
            <w:gridSpan w:val="4"/>
          </w:tcPr>
          <w:p w14:paraId="57E8F9A1" w14:textId="77777777" w:rsidR="007F76D9" w:rsidRDefault="00D770EB">
            <w:pPr>
              <w:pStyle w:val="CRCoverPage"/>
              <w:tabs>
                <w:tab w:val="right" w:pos="2893"/>
              </w:tabs>
              <w:spacing w:after="0"/>
              <w:rPr>
                <w:lang w:val="sv-SE"/>
              </w:rPr>
            </w:pPr>
            <w:r>
              <w:rPr>
                <w:lang w:val="sv-SE"/>
              </w:rPr>
              <w:t xml:space="preserve"> </w:t>
            </w:r>
            <w:proofErr w:type="spellStart"/>
            <w:r>
              <w:rPr>
                <w:lang w:val="sv-SE"/>
              </w:rPr>
              <w:t>Other</w:t>
            </w:r>
            <w:proofErr w:type="spellEnd"/>
            <w:r>
              <w:rPr>
                <w:lang w:val="sv-SE"/>
              </w:rPr>
              <w:t xml:space="preserve"> </w:t>
            </w:r>
            <w:proofErr w:type="spellStart"/>
            <w:r>
              <w:rPr>
                <w:lang w:val="sv-SE"/>
              </w:rPr>
              <w:t>core</w:t>
            </w:r>
            <w:proofErr w:type="spellEnd"/>
            <w:r>
              <w:rPr>
                <w:lang w:val="sv-SE"/>
              </w:rPr>
              <w:t xml:space="preserve"> </w:t>
            </w:r>
            <w:proofErr w:type="spellStart"/>
            <w:r>
              <w:rPr>
                <w:lang w:val="sv-SE"/>
              </w:rPr>
              <w:t>specifications</w:t>
            </w:r>
            <w:proofErr w:type="spellEnd"/>
            <w:r>
              <w:rPr>
                <w:lang w:val="sv-SE"/>
              </w:rPr>
              <w:tab/>
            </w:r>
          </w:p>
        </w:tc>
        <w:tc>
          <w:tcPr>
            <w:tcW w:w="3403" w:type="dxa"/>
            <w:gridSpan w:val="3"/>
            <w:tcBorders>
              <w:top w:val="nil"/>
              <w:left w:val="nil"/>
              <w:bottom w:val="nil"/>
              <w:right w:val="single" w:sz="4" w:space="0" w:color="auto"/>
            </w:tcBorders>
            <w:shd w:val="pct30" w:color="FFFF00" w:fill="auto"/>
          </w:tcPr>
          <w:p w14:paraId="1FBD691C" w14:textId="77777777" w:rsidR="007F76D9" w:rsidRDefault="00D770EB">
            <w:pPr>
              <w:pStyle w:val="CRCoverPage"/>
              <w:spacing w:after="0"/>
              <w:ind w:left="99"/>
              <w:rPr>
                <w:lang w:val="sv-SE"/>
              </w:rPr>
            </w:pPr>
            <w:r>
              <w:rPr>
                <w:lang w:val="sv-SE"/>
              </w:rPr>
              <w:t xml:space="preserve">TS/TR ... CR ... </w:t>
            </w:r>
          </w:p>
        </w:tc>
      </w:tr>
      <w:tr w:rsidR="007F76D9" w14:paraId="31C02AAE" w14:textId="77777777">
        <w:tc>
          <w:tcPr>
            <w:tcW w:w="2696" w:type="dxa"/>
            <w:gridSpan w:val="2"/>
            <w:tcBorders>
              <w:top w:val="nil"/>
              <w:left w:val="single" w:sz="4" w:space="0" w:color="auto"/>
              <w:bottom w:val="nil"/>
              <w:right w:val="nil"/>
            </w:tcBorders>
          </w:tcPr>
          <w:p w14:paraId="0F99A4E8" w14:textId="77777777" w:rsidR="007F76D9" w:rsidRDefault="00D770EB">
            <w:pPr>
              <w:pStyle w:val="CRCoverPage"/>
              <w:spacing w:after="0"/>
              <w:rPr>
                <w:b/>
                <w:i/>
                <w:lang w:val="sv-SE"/>
              </w:rPr>
            </w:pPr>
            <w:proofErr w:type="spellStart"/>
            <w:r>
              <w:rPr>
                <w:b/>
                <w:i/>
                <w:lang w:val="sv-SE"/>
              </w:rPr>
              <w:t>affected</w:t>
            </w:r>
            <w:proofErr w:type="spellEnd"/>
            <w:r>
              <w:rPr>
                <w:b/>
                <w:i/>
                <w:lang w:val="sv-SE"/>
              </w:rPr>
              <w:t>:</w:t>
            </w:r>
          </w:p>
        </w:tc>
        <w:tc>
          <w:tcPr>
            <w:tcW w:w="284" w:type="dxa"/>
            <w:tcBorders>
              <w:top w:val="single" w:sz="4" w:space="0" w:color="auto"/>
              <w:left w:val="single" w:sz="4" w:space="0" w:color="auto"/>
              <w:bottom w:val="single" w:sz="4" w:space="0" w:color="auto"/>
              <w:right w:val="nil"/>
            </w:tcBorders>
            <w:shd w:val="pct25" w:color="FFFF00" w:fill="auto"/>
          </w:tcPr>
          <w:p w14:paraId="1458076A" w14:textId="77777777" w:rsidR="007F76D9" w:rsidRDefault="007F76D9">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12AA7" w14:textId="77777777" w:rsidR="007F76D9" w:rsidRDefault="00D770EB">
            <w:pPr>
              <w:pStyle w:val="CRCoverPage"/>
              <w:spacing w:after="0"/>
              <w:jc w:val="center"/>
              <w:rPr>
                <w:b/>
                <w:caps/>
                <w:lang w:val="sv-SE"/>
              </w:rPr>
            </w:pPr>
            <w:r>
              <w:rPr>
                <w:b/>
                <w:caps/>
                <w:lang w:val="sv-SE"/>
              </w:rPr>
              <w:t>x</w:t>
            </w:r>
          </w:p>
        </w:tc>
        <w:tc>
          <w:tcPr>
            <w:tcW w:w="2978" w:type="dxa"/>
            <w:gridSpan w:val="4"/>
          </w:tcPr>
          <w:p w14:paraId="636E0489" w14:textId="77777777" w:rsidR="007F76D9" w:rsidRDefault="00D770EB">
            <w:pPr>
              <w:pStyle w:val="CRCoverPage"/>
              <w:spacing w:after="0"/>
              <w:rPr>
                <w:lang w:val="sv-SE"/>
              </w:rPr>
            </w:pPr>
            <w:r>
              <w:rPr>
                <w:lang w:val="sv-SE"/>
              </w:rPr>
              <w:t xml:space="preserve"> Test </w:t>
            </w:r>
            <w:proofErr w:type="spellStart"/>
            <w:r>
              <w:rPr>
                <w:lang w:val="sv-SE"/>
              </w:rPr>
              <w:t>specifications</w:t>
            </w:r>
            <w:proofErr w:type="spellEnd"/>
          </w:p>
        </w:tc>
        <w:tc>
          <w:tcPr>
            <w:tcW w:w="3403" w:type="dxa"/>
            <w:gridSpan w:val="3"/>
            <w:tcBorders>
              <w:top w:val="nil"/>
              <w:left w:val="nil"/>
              <w:bottom w:val="nil"/>
              <w:right w:val="single" w:sz="4" w:space="0" w:color="auto"/>
            </w:tcBorders>
            <w:shd w:val="pct30" w:color="FFFF00" w:fill="auto"/>
          </w:tcPr>
          <w:p w14:paraId="0EB0DAA2" w14:textId="77777777" w:rsidR="007F76D9" w:rsidRDefault="00D770EB">
            <w:pPr>
              <w:pStyle w:val="CRCoverPage"/>
              <w:spacing w:after="0"/>
              <w:ind w:left="99"/>
              <w:rPr>
                <w:lang w:val="sv-SE"/>
              </w:rPr>
            </w:pPr>
            <w:r>
              <w:rPr>
                <w:lang w:val="sv-SE"/>
              </w:rPr>
              <w:t xml:space="preserve">TS/TR ... CR ... </w:t>
            </w:r>
          </w:p>
        </w:tc>
      </w:tr>
      <w:tr w:rsidR="007F76D9" w14:paraId="12E9915A" w14:textId="77777777">
        <w:tc>
          <w:tcPr>
            <w:tcW w:w="2696" w:type="dxa"/>
            <w:gridSpan w:val="2"/>
            <w:tcBorders>
              <w:top w:val="nil"/>
              <w:left w:val="single" w:sz="4" w:space="0" w:color="auto"/>
              <w:bottom w:val="nil"/>
              <w:right w:val="nil"/>
            </w:tcBorders>
          </w:tcPr>
          <w:p w14:paraId="34322709" w14:textId="77777777" w:rsidR="007F76D9" w:rsidRDefault="00D770EB">
            <w:pPr>
              <w:pStyle w:val="CRCoverPage"/>
              <w:spacing w:after="0"/>
              <w:rPr>
                <w:b/>
                <w:i/>
                <w:lang w:val="sv-SE"/>
              </w:rPr>
            </w:pPr>
            <w:r>
              <w:rPr>
                <w:b/>
                <w:i/>
                <w:lang w:val="sv-SE"/>
              </w:rPr>
              <w:t xml:space="preserve">(show </w:t>
            </w:r>
            <w:proofErr w:type="spellStart"/>
            <w:r>
              <w:rPr>
                <w:b/>
                <w:i/>
                <w:lang w:val="sv-SE"/>
              </w:rPr>
              <w:t>related</w:t>
            </w:r>
            <w:proofErr w:type="spellEnd"/>
            <w:r>
              <w:rPr>
                <w:b/>
                <w:i/>
                <w:lang w:val="sv-SE"/>
              </w:rPr>
              <w:t xml:space="preserve"> CRs)</w:t>
            </w:r>
          </w:p>
        </w:tc>
        <w:tc>
          <w:tcPr>
            <w:tcW w:w="284" w:type="dxa"/>
            <w:tcBorders>
              <w:top w:val="single" w:sz="4" w:space="0" w:color="auto"/>
              <w:left w:val="single" w:sz="4" w:space="0" w:color="auto"/>
              <w:bottom w:val="single" w:sz="4" w:space="0" w:color="auto"/>
              <w:right w:val="nil"/>
            </w:tcBorders>
            <w:shd w:val="pct25" w:color="FFFF00" w:fill="auto"/>
          </w:tcPr>
          <w:p w14:paraId="0310453D" w14:textId="77777777" w:rsidR="007F76D9" w:rsidRDefault="007F76D9">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CD4C8" w14:textId="77777777" w:rsidR="007F76D9" w:rsidRDefault="00D770EB">
            <w:pPr>
              <w:pStyle w:val="CRCoverPage"/>
              <w:spacing w:after="0"/>
              <w:jc w:val="center"/>
              <w:rPr>
                <w:b/>
                <w:caps/>
                <w:lang w:val="sv-SE"/>
              </w:rPr>
            </w:pPr>
            <w:r>
              <w:rPr>
                <w:b/>
                <w:caps/>
                <w:lang w:val="sv-SE"/>
              </w:rPr>
              <w:t>x</w:t>
            </w:r>
          </w:p>
        </w:tc>
        <w:tc>
          <w:tcPr>
            <w:tcW w:w="2978" w:type="dxa"/>
            <w:gridSpan w:val="4"/>
          </w:tcPr>
          <w:p w14:paraId="12BBC92A" w14:textId="77777777" w:rsidR="007F76D9" w:rsidRDefault="00D770EB">
            <w:pPr>
              <w:pStyle w:val="CRCoverPage"/>
              <w:spacing w:after="0"/>
              <w:rPr>
                <w:lang w:val="sv-SE"/>
              </w:rPr>
            </w:pPr>
            <w:r>
              <w:rPr>
                <w:lang w:val="sv-SE"/>
              </w:rPr>
              <w:t xml:space="preserve"> O&amp;M </w:t>
            </w:r>
            <w:proofErr w:type="spellStart"/>
            <w:r>
              <w:rPr>
                <w:lang w:val="sv-SE"/>
              </w:rPr>
              <w:t>Specifications</w:t>
            </w:r>
            <w:proofErr w:type="spellEnd"/>
          </w:p>
        </w:tc>
        <w:tc>
          <w:tcPr>
            <w:tcW w:w="3403" w:type="dxa"/>
            <w:gridSpan w:val="3"/>
            <w:tcBorders>
              <w:top w:val="nil"/>
              <w:left w:val="nil"/>
              <w:bottom w:val="nil"/>
              <w:right w:val="single" w:sz="4" w:space="0" w:color="auto"/>
            </w:tcBorders>
            <w:shd w:val="pct30" w:color="FFFF00" w:fill="auto"/>
          </w:tcPr>
          <w:p w14:paraId="492105D5" w14:textId="77777777" w:rsidR="007F76D9" w:rsidRDefault="00D770EB">
            <w:pPr>
              <w:pStyle w:val="CRCoverPage"/>
              <w:spacing w:after="0"/>
              <w:ind w:left="99"/>
              <w:rPr>
                <w:lang w:val="sv-SE"/>
              </w:rPr>
            </w:pPr>
            <w:r>
              <w:rPr>
                <w:lang w:val="sv-SE"/>
              </w:rPr>
              <w:t xml:space="preserve">TS/TR ... CR ... </w:t>
            </w:r>
          </w:p>
        </w:tc>
      </w:tr>
      <w:tr w:rsidR="007F76D9" w14:paraId="4BE08D83" w14:textId="77777777">
        <w:tc>
          <w:tcPr>
            <w:tcW w:w="2696" w:type="dxa"/>
            <w:gridSpan w:val="2"/>
            <w:tcBorders>
              <w:top w:val="nil"/>
              <w:left w:val="single" w:sz="4" w:space="0" w:color="auto"/>
              <w:bottom w:val="nil"/>
              <w:right w:val="nil"/>
            </w:tcBorders>
          </w:tcPr>
          <w:p w14:paraId="2579DC6C" w14:textId="77777777" w:rsidR="007F76D9" w:rsidRDefault="007F76D9">
            <w:pPr>
              <w:pStyle w:val="CRCoverPage"/>
              <w:spacing w:after="0"/>
              <w:rPr>
                <w:b/>
                <w:i/>
                <w:lang w:val="sv-SE"/>
              </w:rPr>
            </w:pPr>
          </w:p>
        </w:tc>
        <w:tc>
          <w:tcPr>
            <w:tcW w:w="6949" w:type="dxa"/>
            <w:gridSpan w:val="9"/>
            <w:tcBorders>
              <w:top w:val="nil"/>
              <w:left w:val="nil"/>
              <w:bottom w:val="nil"/>
              <w:right w:val="single" w:sz="4" w:space="0" w:color="auto"/>
            </w:tcBorders>
          </w:tcPr>
          <w:p w14:paraId="4F09F3F3" w14:textId="77777777" w:rsidR="007F76D9" w:rsidRDefault="007F76D9">
            <w:pPr>
              <w:pStyle w:val="CRCoverPage"/>
              <w:spacing w:after="0"/>
              <w:rPr>
                <w:lang w:val="sv-SE"/>
              </w:rPr>
            </w:pPr>
          </w:p>
        </w:tc>
      </w:tr>
      <w:tr w:rsidR="007F76D9" w14:paraId="398369AD" w14:textId="77777777">
        <w:tc>
          <w:tcPr>
            <w:tcW w:w="2696" w:type="dxa"/>
            <w:gridSpan w:val="2"/>
            <w:tcBorders>
              <w:top w:val="nil"/>
              <w:left w:val="single" w:sz="4" w:space="0" w:color="auto"/>
              <w:bottom w:val="single" w:sz="4" w:space="0" w:color="auto"/>
              <w:right w:val="nil"/>
            </w:tcBorders>
          </w:tcPr>
          <w:p w14:paraId="00A1CB70" w14:textId="77777777" w:rsidR="007F76D9" w:rsidRDefault="00D770EB">
            <w:pPr>
              <w:pStyle w:val="CRCoverPage"/>
              <w:tabs>
                <w:tab w:val="right" w:pos="2184"/>
              </w:tabs>
              <w:spacing w:after="0"/>
              <w:rPr>
                <w:b/>
                <w:i/>
                <w:lang w:val="sv-SE"/>
              </w:rPr>
            </w:pPr>
            <w:proofErr w:type="spellStart"/>
            <w:r>
              <w:rPr>
                <w:b/>
                <w:i/>
                <w:lang w:val="sv-SE"/>
              </w:rPr>
              <w:t>Other</w:t>
            </w:r>
            <w:proofErr w:type="spellEnd"/>
            <w:r>
              <w:rPr>
                <w:b/>
                <w:i/>
                <w:lang w:val="sv-SE"/>
              </w:rPr>
              <w:t xml:space="preserve"> </w:t>
            </w:r>
            <w:proofErr w:type="spellStart"/>
            <w:r>
              <w:rPr>
                <w:b/>
                <w:i/>
                <w:lang w:val="sv-SE"/>
              </w:rPr>
              <w:t>comments</w:t>
            </w:r>
            <w:proofErr w:type="spellEnd"/>
            <w:r>
              <w:rPr>
                <w:b/>
                <w:i/>
                <w:lang w:val="sv-SE"/>
              </w:rPr>
              <w:t>:</w:t>
            </w:r>
          </w:p>
        </w:tc>
        <w:tc>
          <w:tcPr>
            <w:tcW w:w="6949" w:type="dxa"/>
            <w:gridSpan w:val="9"/>
            <w:tcBorders>
              <w:top w:val="nil"/>
              <w:left w:val="nil"/>
              <w:bottom w:val="single" w:sz="4" w:space="0" w:color="auto"/>
              <w:right w:val="single" w:sz="4" w:space="0" w:color="auto"/>
            </w:tcBorders>
            <w:shd w:val="pct30" w:color="FFFF00" w:fill="auto"/>
          </w:tcPr>
          <w:p w14:paraId="5A0629EE" w14:textId="77777777" w:rsidR="007F76D9" w:rsidRDefault="007F76D9">
            <w:pPr>
              <w:pStyle w:val="CRCoverPage"/>
              <w:spacing w:after="0"/>
              <w:ind w:left="100"/>
              <w:rPr>
                <w:lang w:val="sv-SE"/>
              </w:rPr>
            </w:pPr>
          </w:p>
        </w:tc>
      </w:tr>
      <w:tr w:rsidR="007F76D9" w14:paraId="7F0C4C63" w14:textId="77777777">
        <w:tc>
          <w:tcPr>
            <w:tcW w:w="2696" w:type="dxa"/>
            <w:gridSpan w:val="2"/>
            <w:tcBorders>
              <w:top w:val="single" w:sz="4" w:space="0" w:color="auto"/>
              <w:left w:val="nil"/>
              <w:bottom w:val="single" w:sz="4" w:space="0" w:color="auto"/>
              <w:right w:val="nil"/>
            </w:tcBorders>
          </w:tcPr>
          <w:p w14:paraId="0179EB77" w14:textId="77777777" w:rsidR="007F76D9" w:rsidRDefault="007F76D9">
            <w:pPr>
              <w:pStyle w:val="CRCoverPage"/>
              <w:tabs>
                <w:tab w:val="right" w:pos="2184"/>
              </w:tabs>
              <w:spacing w:after="0"/>
              <w:rPr>
                <w:b/>
                <w:i/>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3D4AF0FF" w14:textId="77777777" w:rsidR="007F76D9" w:rsidRDefault="007F76D9">
            <w:pPr>
              <w:pStyle w:val="CRCoverPage"/>
              <w:spacing w:after="0"/>
              <w:ind w:left="100"/>
              <w:rPr>
                <w:sz w:val="8"/>
                <w:szCs w:val="8"/>
                <w:lang w:val="sv-SE"/>
              </w:rPr>
            </w:pPr>
          </w:p>
        </w:tc>
      </w:tr>
      <w:tr w:rsidR="007F76D9" w14:paraId="34D8A73D" w14:textId="77777777">
        <w:tc>
          <w:tcPr>
            <w:tcW w:w="2696" w:type="dxa"/>
            <w:gridSpan w:val="2"/>
            <w:tcBorders>
              <w:top w:val="single" w:sz="4" w:space="0" w:color="auto"/>
              <w:left w:val="single" w:sz="4" w:space="0" w:color="auto"/>
              <w:bottom w:val="single" w:sz="4" w:space="0" w:color="auto"/>
              <w:right w:val="nil"/>
            </w:tcBorders>
          </w:tcPr>
          <w:p w14:paraId="15DB70E5" w14:textId="77777777" w:rsidR="007F76D9" w:rsidRDefault="00D770EB">
            <w:pPr>
              <w:pStyle w:val="CRCoverPage"/>
              <w:tabs>
                <w:tab w:val="right" w:pos="2184"/>
              </w:tabs>
              <w:spacing w:after="0"/>
              <w:rPr>
                <w:b/>
                <w:i/>
                <w:lang w:val="sv-SE"/>
              </w:rPr>
            </w:pPr>
            <w:proofErr w:type="spellStart"/>
            <w:r>
              <w:rPr>
                <w:b/>
                <w:i/>
                <w:lang w:val="sv-SE"/>
              </w:rPr>
              <w:t>This</w:t>
            </w:r>
            <w:proofErr w:type="spellEnd"/>
            <w:r>
              <w:rPr>
                <w:b/>
                <w:i/>
                <w:lang w:val="sv-SE"/>
              </w:rPr>
              <w:t xml:space="preserve"> </w:t>
            </w:r>
            <w:proofErr w:type="spellStart"/>
            <w:r>
              <w:rPr>
                <w:b/>
                <w:i/>
                <w:lang w:val="sv-SE"/>
              </w:rPr>
              <w:t>CR's</w:t>
            </w:r>
            <w:proofErr w:type="spellEnd"/>
            <w:r>
              <w:rPr>
                <w:b/>
                <w:i/>
                <w:lang w:val="sv-SE"/>
              </w:rPr>
              <w:t xml:space="preserve"> revision </w:t>
            </w:r>
            <w:proofErr w:type="spellStart"/>
            <w:r>
              <w:rPr>
                <w:b/>
                <w:i/>
                <w:lang w:val="sv-SE"/>
              </w:rPr>
              <w:t>history</w:t>
            </w:r>
            <w:proofErr w:type="spellEnd"/>
            <w:r>
              <w:rPr>
                <w:b/>
                <w:i/>
                <w:lang w:val="sv-SE"/>
              </w:rPr>
              <w:t>:</w:t>
            </w:r>
          </w:p>
        </w:tc>
        <w:tc>
          <w:tcPr>
            <w:tcW w:w="6949" w:type="dxa"/>
            <w:gridSpan w:val="9"/>
            <w:tcBorders>
              <w:top w:val="single" w:sz="4" w:space="0" w:color="auto"/>
              <w:left w:val="nil"/>
              <w:bottom w:val="single" w:sz="4" w:space="0" w:color="auto"/>
              <w:right w:val="single" w:sz="4" w:space="0" w:color="auto"/>
            </w:tcBorders>
            <w:shd w:val="pct30" w:color="FFFF00" w:fill="auto"/>
          </w:tcPr>
          <w:p w14:paraId="1E86CFA5" w14:textId="77777777" w:rsidR="007F76D9" w:rsidRDefault="007F76D9">
            <w:pPr>
              <w:pStyle w:val="CRCoverPage"/>
              <w:spacing w:after="0"/>
              <w:ind w:left="100"/>
              <w:rPr>
                <w:lang w:val="sv-SE"/>
              </w:rPr>
            </w:pPr>
          </w:p>
        </w:tc>
      </w:tr>
    </w:tbl>
    <w:p w14:paraId="76948EC5" w14:textId="77777777" w:rsidR="007F76D9" w:rsidRDefault="007F76D9">
      <w:pPr>
        <w:pStyle w:val="CRCoverPage"/>
        <w:spacing w:after="0"/>
        <w:rPr>
          <w:rFonts w:eastAsia="Times New Roman"/>
          <w:sz w:val="8"/>
          <w:szCs w:val="8"/>
        </w:rPr>
      </w:pPr>
    </w:p>
    <w:p w14:paraId="3C3623F0" w14:textId="77777777" w:rsidR="007F76D9" w:rsidRDefault="00D770EB">
      <w:pPr>
        <w:overflowPunct/>
        <w:autoSpaceDE/>
        <w:autoSpaceDN/>
        <w:adjustRightInd/>
        <w:spacing w:after="0"/>
        <w:textAlignment w:val="auto"/>
        <w:rPr>
          <w:rFonts w:ascii="Arial" w:hAnsi="Arial"/>
          <w:sz w:val="8"/>
          <w:szCs w:val="8"/>
          <w:lang w:eastAsia="en-US"/>
        </w:rPr>
      </w:pPr>
      <w:r>
        <w:rPr>
          <w:sz w:val="8"/>
          <w:szCs w:val="8"/>
        </w:rPr>
        <w:br w:type="page"/>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7F76D9" w14:paraId="13C6E1A3" w14:textId="77777777">
        <w:trPr>
          <w:jc w:val="center"/>
        </w:trPr>
        <w:tc>
          <w:tcPr>
            <w:tcW w:w="9629" w:type="dxa"/>
            <w:shd w:val="clear" w:color="auto" w:fill="FDE9D9"/>
            <w:vAlign w:val="center"/>
          </w:tcPr>
          <w:p w14:paraId="040D7825" w14:textId="77777777" w:rsidR="007F76D9" w:rsidRDefault="00D770EB">
            <w:pPr>
              <w:snapToGrid w:val="0"/>
              <w:spacing w:after="0"/>
              <w:jc w:val="center"/>
              <w:rPr>
                <w:rFonts w:eastAsia="SimSun"/>
                <w:color w:val="FF0000"/>
                <w:sz w:val="28"/>
                <w:szCs w:val="28"/>
                <w:lang w:eastAsia="zh-CN"/>
              </w:rPr>
            </w:pPr>
            <w:bookmarkStart w:id="8" w:name="_Toc37231951"/>
            <w:bookmarkStart w:id="9" w:name="_Toc29376060"/>
            <w:bookmarkStart w:id="10" w:name="_Toc20387980"/>
            <w:bookmarkStart w:id="11" w:name="_Toc20387981"/>
            <w:bookmarkStart w:id="12" w:name="_Toc37231952"/>
            <w:bookmarkStart w:id="13" w:name="_Toc46502006"/>
            <w:bookmarkStart w:id="14" w:name="_Toc46502007"/>
            <w:bookmarkStart w:id="15" w:name="_Toc29376061"/>
            <w:bookmarkEnd w:id="0"/>
            <w:bookmarkEnd w:id="1"/>
            <w:bookmarkEnd w:id="2"/>
            <w:bookmarkEnd w:id="3"/>
            <w:bookmarkEnd w:id="4"/>
            <w:bookmarkEnd w:id="5"/>
            <w:r>
              <w:rPr>
                <w:rFonts w:eastAsia="SimSun" w:hint="eastAsia"/>
                <w:color w:val="FF0000"/>
                <w:sz w:val="28"/>
                <w:szCs w:val="28"/>
                <w:lang w:eastAsia="zh-CN"/>
              </w:rPr>
              <w:lastRenderedPageBreak/>
              <w:t>CHANGE START</w:t>
            </w:r>
          </w:p>
        </w:tc>
      </w:tr>
    </w:tbl>
    <w:p w14:paraId="4FCAD48C" w14:textId="77777777" w:rsidR="007F76D9" w:rsidRDefault="00D770EB">
      <w:pPr>
        <w:pStyle w:val="Heading2"/>
      </w:pPr>
      <w:bookmarkStart w:id="16" w:name="_Toc46492762"/>
      <w:bookmarkStart w:id="17" w:name="_Toc29248312"/>
      <w:bookmarkStart w:id="18" w:name="_Toc37200896"/>
      <w:bookmarkStart w:id="19" w:name="_Toc52568288"/>
      <w:bookmarkStart w:id="20" w:name="_Toc46492810"/>
      <w:bookmarkStart w:id="21" w:name="_Toc29248357"/>
      <w:bookmarkStart w:id="22" w:name="_Toc52568336"/>
      <w:bookmarkStart w:id="23" w:name="_Toc37200944"/>
      <w:bookmarkEnd w:id="8"/>
      <w:bookmarkEnd w:id="9"/>
      <w:bookmarkEnd w:id="10"/>
      <w:bookmarkEnd w:id="11"/>
      <w:bookmarkEnd w:id="12"/>
      <w:bookmarkEnd w:id="13"/>
      <w:bookmarkEnd w:id="14"/>
      <w:bookmarkEnd w:id="15"/>
      <w:r>
        <w:t>3.2</w:t>
      </w:r>
      <w:r>
        <w:tab/>
        <w:t>Abbreviations</w:t>
      </w:r>
      <w:bookmarkEnd w:id="16"/>
      <w:bookmarkEnd w:id="17"/>
      <w:bookmarkEnd w:id="18"/>
      <w:bookmarkEnd w:id="19"/>
    </w:p>
    <w:p w14:paraId="3348F0C0" w14:textId="77777777" w:rsidR="007F76D9" w:rsidRDefault="00D770EB">
      <w:pPr>
        <w:keepNext/>
      </w:pPr>
      <w:r>
        <w:t>For the purposes of the present document, the abbreviations given in TR 21.905 [1] and the following apply. An abbreviation defined in the present document takes precedence over the definition of the same abbreviation, if any, in TR 21.905 [1] and TS 36.300 [2].</w:t>
      </w:r>
    </w:p>
    <w:p w14:paraId="1048D330" w14:textId="77777777" w:rsidR="007F76D9" w:rsidRDefault="00D770EB">
      <w:pPr>
        <w:pStyle w:val="EW"/>
      </w:pPr>
      <w:r>
        <w:rPr>
          <w:rFonts w:eastAsia="SimSun"/>
          <w:lang w:eastAsia="zh-CN"/>
        </w:rPr>
        <w:t>CHO</w:t>
      </w:r>
      <w:r>
        <w:rPr>
          <w:rFonts w:eastAsia="SimSun"/>
          <w:lang w:eastAsia="zh-CN"/>
        </w:rPr>
        <w:tab/>
      </w:r>
      <w:r>
        <w:t>Conditional Handover</w:t>
      </w:r>
    </w:p>
    <w:p w14:paraId="54DA9F52" w14:textId="77777777" w:rsidR="007F76D9" w:rsidRDefault="00D770EB">
      <w:pPr>
        <w:pStyle w:val="EW"/>
      </w:pPr>
      <w:r>
        <w:t>CLI</w:t>
      </w:r>
      <w:r>
        <w:tab/>
        <w:t>Cross Link Interference</w:t>
      </w:r>
    </w:p>
    <w:p w14:paraId="621EE02F" w14:textId="77777777" w:rsidR="007F76D9" w:rsidRDefault="00D770EB">
      <w:pPr>
        <w:pStyle w:val="EW"/>
        <w:rPr>
          <w:ins w:id="24" w:author="ZTE" w:date="2020-10-23T09:38:00Z"/>
        </w:rPr>
      </w:pPr>
      <w:r>
        <w:t>CPC</w:t>
      </w:r>
      <w:r>
        <w:tab/>
        <w:t xml:space="preserve">Conditional </w:t>
      </w:r>
      <w:proofErr w:type="spellStart"/>
      <w:r>
        <w:t>PSCell</w:t>
      </w:r>
      <w:proofErr w:type="spellEnd"/>
      <w:r>
        <w:t xml:space="preserve"> Change</w:t>
      </w:r>
    </w:p>
    <w:p w14:paraId="558B4B48" w14:textId="01D6BB3F" w:rsidR="007F76D9" w:rsidRDefault="00D770EB">
      <w:pPr>
        <w:pStyle w:val="EW"/>
        <w:rPr>
          <w:rFonts w:eastAsia="SimSun"/>
          <w:lang w:val="en-US" w:eastAsia="zh-CN"/>
        </w:rPr>
      </w:pPr>
      <w:ins w:id="25" w:author="ZTE" w:date="2020-10-23T09:38:00Z">
        <w:r>
          <w:rPr>
            <w:rFonts w:eastAsia="SimSun" w:hint="eastAsia"/>
            <w:lang w:val="en-US" w:eastAsia="zh-CN"/>
          </w:rPr>
          <w:t>DAPS</w:t>
        </w:r>
      </w:ins>
      <w:ins w:id="26" w:author="ZTE" w:date="2020-10-23T09:39:00Z">
        <w:r>
          <w:rPr>
            <w:rFonts w:eastAsia="SimSun" w:hint="eastAsia"/>
            <w:lang w:val="en-US" w:eastAsia="zh-CN"/>
          </w:rPr>
          <w:t xml:space="preserve">         </w:t>
        </w:r>
      </w:ins>
      <w:r w:rsidR="003F6CCE">
        <w:rPr>
          <w:rFonts w:eastAsia="SimSun"/>
          <w:lang w:val="en-US" w:eastAsia="zh-CN"/>
        </w:rPr>
        <w:tab/>
      </w:r>
      <w:bookmarkStart w:id="27" w:name="_GoBack"/>
      <w:bookmarkEnd w:id="27"/>
      <w:ins w:id="28" w:author="ZTE" w:date="2020-10-23T09:39:00Z">
        <w:r>
          <w:t>Dual Active Protocol Stack</w:t>
        </w:r>
      </w:ins>
    </w:p>
    <w:p w14:paraId="5BD3EBB0" w14:textId="77777777" w:rsidR="007F76D9" w:rsidRDefault="00D770EB">
      <w:pPr>
        <w:pStyle w:val="EW"/>
      </w:pPr>
      <w:r>
        <w:t>DC</w:t>
      </w:r>
      <w:r>
        <w:tab/>
        <w:t>Intra-E-UTRA Dual Connectivity</w:t>
      </w:r>
    </w:p>
    <w:p w14:paraId="6C05934E" w14:textId="77777777" w:rsidR="007F76D9" w:rsidRDefault="00D770EB">
      <w:pPr>
        <w:pStyle w:val="EW"/>
      </w:pPr>
      <w:r>
        <w:t>DCP</w:t>
      </w:r>
      <w:r>
        <w:tab/>
        <w:t>DCI with CRC scrambled by PS-RNTI</w:t>
      </w:r>
    </w:p>
    <w:p w14:paraId="2CF10568" w14:textId="77777777" w:rsidR="007F76D9" w:rsidRDefault="00D770EB">
      <w:pPr>
        <w:pStyle w:val="EW"/>
      </w:pPr>
      <w:r>
        <w:t>EN-DC</w:t>
      </w:r>
      <w:r>
        <w:tab/>
        <w:t>E-UTRA-NR Dual Connectivity</w:t>
      </w:r>
    </w:p>
    <w:p w14:paraId="35693A2D" w14:textId="77777777" w:rsidR="007F76D9" w:rsidRDefault="00D770EB">
      <w:pPr>
        <w:pStyle w:val="EW"/>
      </w:pPr>
      <w:r>
        <w:t>IAB</w:t>
      </w:r>
      <w:r>
        <w:tab/>
        <w:t>Integrated Access and Backhaul</w:t>
      </w:r>
    </w:p>
    <w:p w14:paraId="20E9B08F" w14:textId="77777777" w:rsidR="007F76D9" w:rsidRDefault="00D770EB">
      <w:pPr>
        <w:pStyle w:val="EW"/>
      </w:pPr>
      <w:r>
        <w:t>MCG</w:t>
      </w:r>
      <w:r>
        <w:tab/>
        <w:t>Master Cell Group</w:t>
      </w:r>
    </w:p>
    <w:p w14:paraId="40271A1E" w14:textId="77777777" w:rsidR="007F76D9" w:rsidRDefault="00D770EB">
      <w:pPr>
        <w:pStyle w:val="EW"/>
      </w:pPr>
      <w:r>
        <w:t>MN</w:t>
      </w:r>
      <w:r>
        <w:tab/>
        <w:t>Master Node</w:t>
      </w:r>
    </w:p>
    <w:p w14:paraId="3721C545" w14:textId="77777777" w:rsidR="007F76D9" w:rsidRDefault="00D770EB">
      <w:pPr>
        <w:pStyle w:val="EW"/>
      </w:pPr>
      <w:r>
        <w:t>MR-DC</w:t>
      </w:r>
      <w:r>
        <w:tab/>
        <w:t>Multi-Radio Dual Connectivity</w:t>
      </w:r>
    </w:p>
    <w:p w14:paraId="2599AFC6" w14:textId="77777777" w:rsidR="007F76D9" w:rsidRDefault="00D770EB">
      <w:pPr>
        <w:pStyle w:val="EW"/>
      </w:pPr>
      <w:r>
        <w:t>NE-DC</w:t>
      </w:r>
      <w:r>
        <w:tab/>
        <w:t>NR-E-UTRA Dual Connectivity</w:t>
      </w:r>
    </w:p>
    <w:p w14:paraId="13F91241" w14:textId="77777777" w:rsidR="007F76D9" w:rsidRDefault="00D770EB">
      <w:pPr>
        <w:pStyle w:val="EW"/>
      </w:pPr>
      <w:r>
        <w:t>NGEN-DC</w:t>
      </w:r>
      <w:r>
        <w:tab/>
        <w:t>NG-RAN E-UTRA-NR Dual Connectivity</w:t>
      </w:r>
    </w:p>
    <w:p w14:paraId="553DFA7D" w14:textId="77777777" w:rsidR="007F76D9" w:rsidRDefault="00D770EB">
      <w:pPr>
        <w:pStyle w:val="EW"/>
      </w:pPr>
      <w:r>
        <w:t>NR-DC</w:t>
      </w:r>
      <w:r>
        <w:tab/>
        <w:t>NR-NR Dual Connectivity</w:t>
      </w:r>
    </w:p>
    <w:p w14:paraId="45BF7410" w14:textId="77777777" w:rsidR="007F76D9" w:rsidRDefault="00D770EB">
      <w:pPr>
        <w:pStyle w:val="EW"/>
      </w:pPr>
      <w:r>
        <w:t>SCG</w:t>
      </w:r>
      <w:r>
        <w:tab/>
        <w:t>Secondary Cell Group</w:t>
      </w:r>
    </w:p>
    <w:p w14:paraId="5CD45DCE" w14:textId="77777777" w:rsidR="007F76D9" w:rsidRDefault="00D770EB">
      <w:pPr>
        <w:pStyle w:val="EW"/>
      </w:pPr>
      <w:r>
        <w:t>SMTC</w:t>
      </w:r>
      <w:r>
        <w:tab/>
        <w:t>SS/PBCH block Measurement Timing Configuration</w:t>
      </w:r>
    </w:p>
    <w:p w14:paraId="5A1F996D" w14:textId="77777777" w:rsidR="007F76D9" w:rsidRDefault="00D770EB">
      <w:pPr>
        <w:pStyle w:val="EW"/>
      </w:pPr>
      <w:r>
        <w:t>SN</w:t>
      </w:r>
      <w:r>
        <w:tab/>
        <w:t>Secondary Node</w:t>
      </w:r>
    </w:p>
    <w:p w14:paraId="094DD287" w14:textId="77777777" w:rsidR="007F76D9" w:rsidRDefault="00D770EB">
      <w:pPr>
        <w:pStyle w:val="EX"/>
        <w:rPr>
          <w:lang w:val="en-US" w:eastAsia="zh-CN"/>
        </w:rPr>
      </w:pPr>
      <w:r>
        <w:t>V2X</w:t>
      </w:r>
      <w:r>
        <w:tab/>
        <w:t>Vehicle-to-Everything</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7F76D9" w14:paraId="49303C41" w14:textId="77777777">
        <w:trPr>
          <w:jc w:val="center"/>
        </w:trPr>
        <w:tc>
          <w:tcPr>
            <w:tcW w:w="9629" w:type="dxa"/>
            <w:shd w:val="clear" w:color="auto" w:fill="FDE9D9"/>
            <w:vAlign w:val="center"/>
          </w:tcPr>
          <w:p w14:paraId="0992360D" w14:textId="77777777" w:rsidR="007F76D9" w:rsidRDefault="00D770EB">
            <w:pPr>
              <w:snapToGrid w:val="0"/>
              <w:spacing w:after="0"/>
              <w:jc w:val="center"/>
              <w:rPr>
                <w:rFonts w:eastAsia="SimSun"/>
                <w:color w:val="FF0000"/>
                <w:sz w:val="28"/>
                <w:szCs w:val="28"/>
                <w:lang w:val="en-US" w:eastAsia="zh-CN"/>
              </w:rPr>
            </w:pPr>
            <w:r>
              <w:rPr>
                <w:rFonts w:eastAsia="SimSun" w:hint="eastAsia"/>
                <w:color w:val="FF0000"/>
                <w:sz w:val="28"/>
                <w:szCs w:val="28"/>
                <w:lang w:val="en-US" w:eastAsia="zh-CN"/>
              </w:rPr>
              <w:t>NEXT CHANGE</w:t>
            </w:r>
          </w:p>
        </w:tc>
      </w:tr>
    </w:tbl>
    <w:p w14:paraId="5A8477E8" w14:textId="77777777" w:rsidR="007F76D9" w:rsidRDefault="00D770EB">
      <w:pPr>
        <w:pStyle w:val="Heading1"/>
      </w:pPr>
      <w:r>
        <w:t>10</w:t>
      </w:r>
      <w:r>
        <w:tab/>
        <w:t>Multi-Connectivity operation related aspects</w:t>
      </w:r>
    </w:p>
    <w:p w14:paraId="26F8E782" w14:textId="77777777" w:rsidR="007F76D9" w:rsidRDefault="00D770EB">
      <w:pPr>
        <w:pStyle w:val="Heading2"/>
      </w:pPr>
      <w:r>
        <w:t>10.1</w:t>
      </w:r>
      <w:r>
        <w:tab/>
        <w:t>General</w:t>
      </w:r>
    </w:p>
    <w:p w14:paraId="35D6331B" w14:textId="77777777" w:rsidR="007F76D9" w:rsidRDefault="00D770EB">
      <w:r>
        <w:t>Similar procedures as defined under clause 10.1.2.8 (Dual Connectivity operation) in TS 36.300 [2] apply for MR-DC.</w:t>
      </w:r>
    </w:p>
    <w:p w14:paraId="75735438" w14:textId="77777777" w:rsidR="007F76D9" w:rsidRDefault="00D770EB">
      <w:pPr>
        <w:rPr>
          <w:lang w:eastAsia="zh-CN"/>
        </w:rPr>
      </w:pPr>
      <w:r>
        <w:t xml:space="preserve">Similar </w:t>
      </w:r>
      <w:r>
        <w:rPr>
          <w:lang w:eastAsia="zh-CN"/>
        </w:rPr>
        <w:t xml:space="preserve">CHO </w:t>
      </w:r>
      <w:r>
        <w:t>pr</w:t>
      </w:r>
      <w:r>
        <w:rPr>
          <w:lang w:eastAsia="zh-CN"/>
        </w:rPr>
        <w:t>inciples as defined</w:t>
      </w:r>
      <w:r>
        <w:t xml:space="preserve"> in</w:t>
      </w:r>
      <w:r>
        <w:rPr>
          <w:lang w:eastAsia="zh-CN"/>
        </w:rPr>
        <w:t xml:space="preserve"> </w:t>
      </w:r>
      <w:r>
        <w:t>TS 3</w:t>
      </w:r>
      <w:r>
        <w:rPr>
          <w:rFonts w:eastAsia="SimSun"/>
          <w:lang w:eastAsia="zh-CN"/>
        </w:rPr>
        <w:t>6</w:t>
      </w:r>
      <w:r>
        <w:t>.300 [</w:t>
      </w:r>
      <w:r>
        <w:rPr>
          <w:rFonts w:eastAsia="SimSun"/>
          <w:lang w:eastAsia="zh-CN"/>
        </w:rPr>
        <w:t>2</w:t>
      </w:r>
      <w:r>
        <w:t>]</w:t>
      </w:r>
      <w:r>
        <w:rPr>
          <w:rFonts w:eastAsia="SimSun"/>
          <w:lang w:eastAsia="zh-CN"/>
        </w:rPr>
        <w:t xml:space="preserve"> and </w:t>
      </w:r>
      <w:r>
        <w:t>TS 3</w:t>
      </w:r>
      <w:r>
        <w:rPr>
          <w:lang w:eastAsia="zh-CN"/>
        </w:rPr>
        <w:t>8</w:t>
      </w:r>
      <w:r>
        <w:t>.300 [</w:t>
      </w:r>
      <w:r>
        <w:rPr>
          <w:lang w:eastAsia="zh-CN"/>
        </w:rPr>
        <w:t>3</w:t>
      </w:r>
      <w:r>
        <w:t xml:space="preserve">] apply for </w:t>
      </w:r>
      <w:r>
        <w:rPr>
          <w:rFonts w:eastAsia="SimSun"/>
          <w:lang w:eastAsia="zh-CN"/>
        </w:rPr>
        <w:t xml:space="preserve">the </w:t>
      </w:r>
      <w:r>
        <w:rPr>
          <w:lang w:eastAsia="zh-CN"/>
        </w:rPr>
        <w:t xml:space="preserve">Conditional </w:t>
      </w:r>
      <w:proofErr w:type="spellStart"/>
      <w:r>
        <w:rPr>
          <w:lang w:eastAsia="zh-CN"/>
        </w:rPr>
        <w:t>PSCell</w:t>
      </w:r>
      <w:proofErr w:type="spellEnd"/>
      <w:r>
        <w:rPr>
          <w:lang w:eastAsia="zh-CN"/>
        </w:rPr>
        <w:t xml:space="preserve"> Change in </w:t>
      </w:r>
      <w:r>
        <w:t>MR-DC</w:t>
      </w:r>
      <w:r>
        <w:rPr>
          <w:lang w:eastAsia="zh-CN"/>
        </w:rPr>
        <w:t>.</w:t>
      </w:r>
    </w:p>
    <w:p w14:paraId="6472D823" w14:textId="77777777" w:rsidR="00BC2BDD" w:rsidRDefault="00BC2BDD">
      <w:pPr>
        <w:rPr>
          <w:ins w:id="29" w:author="Nokia" w:date="2020-11-12T10:42:00Z"/>
          <w:lang w:eastAsia="zh-CN"/>
        </w:rPr>
      </w:pPr>
      <w:ins w:id="30" w:author="Nokia" w:date="2020-11-12T10:43:00Z">
        <w:r>
          <w:t>Configuration of</w:t>
        </w:r>
      </w:ins>
      <w:del w:id="31" w:author="Nokia" w:date="2020-11-12T10:43:00Z">
        <w:r w:rsidR="00D770EB" w:rsidDel="00BC2BDD">
          <w:delText>Simultaneous</w:delText>
        </w:r>
      </w:del>
      <w:r w:rsidR="00D770EB">
        <w:t xml:space="preserve"> CHO and CPC </w:t>
      </w:r>
      <w:ins w:id="32" w:author="Nokia" w:date="2020-11-12T10:43:00Z">
        <w:r>
          <w:t xml:space="preserve">for simultaneous </w:t>
        </w:r>
      </w:ins>
      <w:r w:rsidR="00D770EB">
        <w:t>operation is not supported in this release</w:t>
      </w:r>
      <w:r w:rsidR="00D770EB">
        <w:rPr>
          <w:lang w:eastAsia="zh-CN"/>
        </w:rPr>
        <w:t>.</w:t>
      </w:r>
    </w:p>
    <w:p w14:paraId="24DA90DB" w14:textId="77777777" w:rsidR="007F76D9" w:rsidRDefault="00D770EB">
      <w:pPr>
        <w:rPr>
          <w:lang w:val="en-US" w:eastAsia="zh-CN"/>
        </w:rPr>
      </w:pPr>
      <w:ins w:id="33" w:author="ZTE" w:date="2020-10-23T09:30:00Z">
        <w:r>
          <w:rPr>
            <w:rFonts w:hint="eastAsia"/>
            <w:lang w:val="en-US" w:eastAsia="zh-CN"/>
          </w:rPr>
          <w:t xml:space="preserve">In case MR-DC is configured, CHO is only supported in Master Node to </w:t>
        </w:r>
        <w:proofErr w:type="spellStart"/>
        <w:r>
          <w:rPr>
            <w:rFonts w:hint="eastAsia"/>
            <w:lang w:val="en-US" w:eastAsia="zh-CN"/>
          </w:rPr>
          <w:t>eNB</w:t>
        </w:r>
        <w:proofErr w:type="spellEnd"/>
        <w:r>
          <w:rPr>
            <w:rFonts w:hint="eastAsia"/>
            <w:lang w:val="en-US" w:eastAsia="zh-CN"/>
          </w:rPr>
          <w:t>/</w:t>
        </w:r>
        <w:proofErr w:type="spellStart"/>
        <w:r>
          <w:rPr>
            <w:rFonts w:hint="eastAsia"/>
            <w:lang w:val="en-US" w:eastAsia="zh-CN"/>
          </w:rPr>
          <w:t>gNB</w:t>
        </w:r>
        <w:proofErr w:type="spellEnd"/>
        <w:r>
          <w:rPr>
            <w:rFonts w:hint="eastAsia"/>
            <w:lang w:val="en-US" w:eastAsia="zh-CN"/>
          </w:rPr>
          <w:t xml:space="preserve"> Change procedure in this release.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7F76D9" w14:paraId="7B3489ED" w14:textId="77777777">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tcPr>
          <w:p w14:paraId="6FF3E8BD" w14:textId="77777777" w:rsidR="007F76D9" w:rsidRDefault="00D770EB">
            <w:pPr>
              <w:snapToGrid w:val="0"/>
              <w:spacing w:after="0"/>
              <w:jc w:val="center"/>
              <w:rPr>
                <w:color w:val="FF0000"/>
                <w:kern w:val="2"/>
                <w:sz w:val="28"/>
                <w:szCs w:val="28"/>
                <w:lang w:eastAsia="zh-CN"/>
              </w:rPr>
            </w:pPr>
            <w:r>
              <w:rPr>
                <w:color w:val="FF0000"/>
                <w:kern w:val="2"/>
                <w:sz w:val="28"/>
                <w:szCs w:val="28"/>
                <w:lang w:eastAsia="zh-CN"/>
              </w:rPr>
              <w:t>NEXT CHANGE</w:t>
            </w:r>
          </w:p>
        </w:tc>
      </w:tr>
    </w:tbl>
    <w:p w14:paraId="299C3F43" w14:textId="77777777" w:rsidR="007F76D9" w:rsidRDefault="007F76D9">
      <w:pPr>
        <w:rPr>
          <w:shd w:val="clear" w:color="auto" w:fill="FFFFFF"/>
          <w:lang w:eastAsia="en-US"/>
        </w:rPr>
      </w:pPr>
    </w:p>
    <w:p w14:paraId="6A33B20C" w14:textId="77777777" w:rsidR="007F76D9" w:rsidRDefault="00D770EB">
      <w:pPr>
        <w:pStyle w:val="Heading2"/>
        <w:rPr>
          <w:lang w:eastAsia="zh-CN"/>
        </w:rPr>
      </w:pPr>
      <w:bookmarkStart w:id="34" w:name="_Toc29248360"/>
      <w:bookmarkStart w:id="35" w:name="_Toc37200947"/>
      <w:bookmarkStart w:id="36" w:name="_Toc52568339"/>
      <w:bookmarkStart w:id="37" w:name="_Toc46492813"/>
      <w:bookmarkEnd w:id="20"/>
      <w:bookmarkEnd w:id="21"/>
      <w:bookmarkEnd w:id="22"/>
      <w:bookmarkEnd w:id="23"/>
      <w:r>
        <w:t>10.3</w:t>
      </w:r>
      <w:r>
        <w:tab/>
      </w:r>
      <w:r>
        <w:rPr>
          <w:lang w:eastAsia="zh-CN"/>
        </w:rPr>
        <w:t xml:space="preserve">Secondary Node Modification </w:t>
      </w:r>
      <w:r>
        <w:t>(</w:t>
      </w:r>
      <w:r>
        <w:rPr>
          <w:lang w:eastAsia="zh-CN"/>
        </w:rPr>
        <w:t>MN/SN initiated)</w:t>
      </w:r>
      <w:bookmarkEnd w:id="34"/>
      <w:bookmarkEnd w:id="35"/>
      <w:bookmarkEnd w:id="36"/>
      <w:bookmarkEnd w:id="37"/>
    </w:p>
    <w:p w14:paraId="5C4265DA" w14:textId="77777777" w:rsidR="007F76D9" w:rsidRDefault="00D770EB">
      <w:pPr>
        <w:pStyle w:val="Heading3"/>
      </w:pPr>
      <w:bookmarkStart w:id="38" w:name="_Toc52568340"/>
      <w:bookmarkStart w:id="39" w:name="_Toc37200948"/>
      <w:bookmarkStart w:id="40" w:name="_Toc29248361"/>
      <w:bookmarkStart w:id="41" w:name="_Toc46492814"/>
      <w:r>
        <w:t>10.3.1</w:t>
      </w:r>
      <w:r>
        <w:tab/>
        <w:t>EN-DC</w:t>
      </w:r>
      <w:bookmarkEnd w:id="38"/>
      <w:bookmarkEnd w:id="39"/>
      <w:bookmarkEnd w:id="40"/>
      <w:bookmarkEnd w:id="41"/>
    </w:p>
    <w:p w14:paraId="7A4A40D2" w14:textId="77777777" w:rsidR="007F76D9" w:rsidRDefault="00D770EB">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lang w:eastAsia="zh-CN"/>
        </w:rPr>
        <w:t xml:space="preserve">, </w:t>
      </w:r>
      <w:r>
        <w:t xml:space="preserve">this procedure is used to </w:t>
      </w:r>
      <w:r>
        <w:rPr>
          <w:lang w:eastAsia="zh-CN"/>
        </w:rPr>
        <w:t>configure or modify CPC configuration within the same SN</w:t>
      </w:r>
      <w:r>
        <w:t>.</w:t>
      </w:r>
    </w:p>
    <w:p w14:paraId="0DA5B652" w14:textId="77777777" w:rsidR="007F76D9" w:rsidRDefault="00D770EB">
      <w:r>
        <w:rPr>
          <w:lang w:eastAsia="zh-CN"/>
        </w:rPr>
        <w:lastRenderedPageBreak/>
        <w:t xml:space="preserve">The </w:t>
      </w:r>
      <w:r>
        <w:t>Secondary Node modification procedure does not necessarily need to involve signalling towards the UE.</w:t>
      </w:r>
    </w:p>
    <w:p w14:paraId="29502F59" w14:textId="77777777" w:rsidR="007F76D9" w:rsidRDefault="00D770EB">
      <w:r>
        <w:rPr>
          <w:b/>
        </w:rPr>
        <w:t>MN initiated SN Modification</w:t>
      </w:r>
    </w:p>
    <w:p w14:paraId="04352EB8" w14:textId="77777777" w:rsidR="007F76D9" w:rsidRDefault="003F6CCE">
      <w:pPr>
        <w:pStyle w:val="TH"/>
      </w:pPr>
      <w:bookmarkStart w:id="42" w:name="_MON_1574063093"/>
      <w:bookmarkEnd w:id="42"/>
      <w:r>
        <w:pict w14:anchorId="6609E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5pt">
            <v:imagedata r:id="rId15" o:title=""/>
          </v:shape>
        </w:pict>
      </w:r>
    </w:p>
    <w:p w14:paraId="074E03F7" w14:textId="77777777" w:rsidR="007F76D9" w:rsidRDefault="00D770EB">
      <w:pPr>
        <w:pStyle w:val="TF"/>
      </w:pPr>
      <w:r>
        <w:t>Figure 10.3.1-1: SN Modification procedure - MN initiated</w:t>
      </w:r>
    </w:p>
    <w:p w14:paraId="56FADA45" w14:textId="77777777" w:rsidR="007F76D9" w:rsidRDefault="00D770EB">
      <w:r>
        <w:t>The MN uses the procedure to initiate configuration changes of the SCG wi</w:t>
      </w:r>
      <w:r>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t xml:space="preserve">use the procedure to initiate the addition, modification or release of SCG </w:t>
      </w:r>
      <w:proofErr w:type="spellStart"/>
      <w:r>
        <w:t>SCells</w:t>
      </w:r>
      <w:proofErr w:type="spellEnd"/>
      <w:r>
        <w:t>.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7094641A" w14:textId="77777777" w:rsidR="007F76D9" w:rsidRDefault="00D770EB">
      <w:pPr>
        <w:pStyle w:val="B1"/>
      </w:pPr>
      <w:r>
        <w:t>1.</w:t>
      </w:r>
      <w:r>
        <w:tab/>
        <w:t xml:space="preserve">The MN sends the </w:t>
      </w:r>
      <w:proofErr w:type="spellStart"/>
      <w:r>
        <w:rPr>
          <w:i/>
        </w:rPr>
        <w:t>SgNB</w:t>
      </w:r>
      <w:proofErr w:type="spellEnd"/>
      <w:r>
        <w:rPr>
          <w:i/>
        </w:rPr>
        <w:t xml:space="preserve"> Modification Request</w:t>
      </w:r>
      <w:r>
        <w:t xml:space="preserve"> message, which may contain bearer context related or other UE context related information, data forwarding address information (if applicable) and the requested </w:t>
      </w:r>
      <w:r>
        <w:rPr>
          <w:lang w:eastAsia="zh-CN"/>
        </w:rPr>
        <w:t>S</w:t>
      </w:r>
      <w:r>
        <w:t>CG configuration</w:t>
      </w:r>
      <w:r>
        <w:rPr>
          <w:lang w:eastAsia="zh-CN"/>
        </w:rPr>
        <w:t xml:space="preserve"> information, including</w:t>
      </w:r>
      <w:r>
        <w:t xml:space="preserve"> the UE capability coordination result to be used as basis for the reconfiguration by the SN. In case a security key update in the SN is required, a new </w:t>
      </w:r>
      <w:proofErr w:type="spellStart"/>
      <w:r>
        <w:rPr>
          <w:bCs/>
          <w:i/>
        </w:rPr>
        <w:t>SgNB</w:t>
      </w:r>
      <w:proofErr w:type="spellEnd"/>
      <w:r>
        <w:rPr>
          <w:bCs/>
          <w:i/>
        </w:rPr>
        <w:t xml:space="preserve"> Security Key</w:t>
      </w:r>
      <w:r>
        <w:rPr>
          <w:bCs/>
        </w:rPr>
        <w:t xml:space="preserve"> is included. </w:t>
      </w:r>
      <w: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07D12DE3" w14:textId="77777777" w:rsidR="007F76D9" w:rsidRDefault="00D770EB">
      <w:pPr>
        <w:pStyle w:val="B1"/>
      </w:pPr>
      <w:r>
        <w:t>2.</w:t>
      </w:r>
      <w:r>
        <w:tab/>
        <w:t xml:space="preserve">The SN responds with the </w:t>
      </w:r>
      <w:proofErr w:type="spellStart"/>
      <w:r>
        <w:rPr>
          <w:i/>
        </w:rPr>
        <w:t>SgNB</w:t>
      </w:r>
      <w:proofErr w:type="spellEnd"/>
      <w:r>
        <w:rPr>
          <w:i/>
        </w:rPr>
        <w:t xml:space="preserve"> Modification Request Acknowledge</w:t>
      </w:r>
      <w:r>
        <w:t xml:space="preserve"> message, which may contain SCG radio resource configuration information within a </w:t>
      </w:r>
      <w:r>
        <w:rPr>
          <w:lang w:eastAsia="zh-CN"/>
        </w:rPr>
        <w:t xml:space="preserve">NR RRC configuration </w:t>
      </w:r>
      <w:r>
        <w:t xml:space="preserve">message and data forwarding address information (if applicable). In case of a security key update (with or without </w:t>
      </w:r>
      <w:proofErr w:type="spellStart"/>
      <w:r>
        <w:t>PSCell</w:t>
      </w:r>
      <w:proofErr w:type="spellEnd"/>
      <w:r>
        <w:t xml:space="preserve">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w:t>
      </w:r>
      <w:r>
        <w:lastRenderedPageBreak/>
        <w:t xml:space="preserve">PDCP re-establishment or data recovery. In case of a security key update (with or without </w:t>
      </w:r>
      <w:proofErr w:type="spellStart"/>
      <w:r>
        <w:t>PSCell</w:t>
      </w:r>
      <w:proofErr w:type="spellEnd"/>
      <w:r>
        <w:t xml:space="preserve">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7EDA1B6D" w14:textId="77777777" w:rsidR="007F76D9" w:rsidRDefault="00D770EB">
      <w:pPr>
        <w:pStyle w:val="B1"/>
      </w:pPr>
      <w:r>
        <w:t>3-5.</w:t>
      </w:r>
      <w:r>
        <w:tab/>
        <w:t>The MN initiates the RRC connection reconfiguration procedure</w:t>
      </w:r>
      <w:r>
        <w:rPr>
          <w:lang w:eastAsia="zh-CN"/>
        </w:rPr>
        <w:t>, including the NR RRC configuration message</w:t>
      </w:r>
      <w:r>
        <w:t xml:space="preserve">. The UE applies the new configuration, synchronizes to the MN (if instructed, in case of intra-MN handover) and replies with </w:t>
      </w:r>
      <w:proofErr w:type="spellStart"/>
      <w:r>
        <w:rPr>
          <w:i/>
        </w:rPr>
        <w:t>RRCConnectionReconfigurationComplete</w:t>
      </w:r>
      <w:proofErr w:type="spellEnd"/>
      <w:r>
        <w:t xml:space="preserve">, including a NR RRC response message, if needed.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14:paraId="105B2D1F" w14:textId="77777777" w:rsidR="007F76D9" w:rsidRDefault="00D770EB">
      <w:pPr>
        <w:pStyle w:val="B1"/>
      </w:pPr>
      <w:r>
        <w:t>6.</w:t>
      </w:r>
      <w:r>
        <w:tab/>
        <w:t xml:space="preserve">Upon successful completion of the reconfiguration, the success of the procedure is indicated in the </w:t>
      </w:r>
      <w:proofErr w:type="spellStart"/>
      <w:r>
        <w:rPr>
          <w:i/>
        </w:rPr>
        <w:t>SgNB</w:t>
      </w:r>
      <w:proofErr w:type="spellEnd"/>
      <w:r>
        <w:rPr>
          <w:i/>
        </w:rPr>
        <w:t xml:space="preserve"> Reconfiguration Complete</w:t>
      </w:r>
      <w:r>
        <w:t xml:space="preserve"> message.</w:t>
      </w:r>
    </w:p>
    <w:p w14:paraId="14DEAFF1" w14:textId="77777777" w:rsidR="007F76D9" w:rsidRDefault="00D770EB">
      <w:pPr>
        <w:pStyle w:val="B1"/>
      </w:pPr>
      <w:r>
        <w:t>7.</w:t>
      </w:r>
      <w:r>
        <w:tab/>
        <w:t xml:space="preserve">If instructed, the UE performs synchronisation towards the </w:t>
      </w:r>
      <w:proofErr w:type="spellStart"/>
      <w:r>
        <w:rPr>
          <w:lang w:eastAsia="zh-CN"/>
        </w:rPr>
        <w:t>PSC</w:t>
      </w:r>
      <w:r>
        <w:t>ell</w:t>
      </w:r>
      <w:proofErr w:type="spellEnd"/>
      <w:r>
        <w:t xml:space="preserve"> of the SN as described in </w:t>
      </w:r>
      <w:proofErr w:type="spellStart"/>
      <w:r>
        <w:t>SgNB</w:t>
      </w:r>
      <w:proofErr w:type="spellEnd"/>
      <w:r>
        <w:t xml:space="preserve"> addition procedure. Otherwise, the UE may perform UL transmission after having applied the new configuration.</w:t>
      </w:r>
    </w:p>
    <w:p w14:paraId="3E107470" w14:textId="77777777" w:rsidR="007F76D9" w:rsidRDefault="00D770EB">
      <w:pPr>
        <w:pStyle w:val="B1"/>
      </w:pPr>
      <w:r>
        <w:t>8.</w:t>
      </w:r>
      <w:r>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184FB5E5" w14:textId="77777777" w:rsidR="007F76D9" w:rsidRDefault="00D770EB">
      <w:pPr>
        <w:pStyle w:val="NO"/>
      </w:pPr>
      <w:r>
        <w:t>NOTE 0:</w:t>
      </w:r>
      <w:r>
        <w:tab/>
        <w:t>The SN may not be aware that a SN terminated bearer requested to be released is reconfigured to a MN terminated bearer. The SN Status for the released SN terminated bearers with RLC AM may also be transferred to the MN.</w:t>
      </w:r>
    </w:p>
    <w:p w14:paraId="4501D76D" w14:textId="77777777" w:rsidR="007F76D9" w:rsidRDefault="00D770EB">
      <w:pPr>
        <w:pStyle w:val="B1"/>
      </w:pPr>
      <w:r>
        <w:t>9.</w:t>
      </w:r>
      <w:r>
        <w:tab/>
        <w:t>If applicable, data forwarding between MN and the SN takes place (Figure 10.3.1-1 depicts the case where a bearer context is transferred from the MN to the SN).</w:t>
      </w:r>
    </w:p>
    <w:p w14:paraId="72B24424" w14:textId="77777777" w:rsidR="007F76D9" w:rsidRDefault="00D770EB">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 xml:space="preserve">and received from </w:t>
      </w:r>
      <w:r>
        <w:rPr>
          <w:rFonts w:eastAsia="Helvetica 45 Light"/>
        </w:rPr>
        <w:t>the UE over the NR radio for the E-RABs to be released and for the E-RABs for which the S1 UL GTP Tunnel endpoint was requested to be modified.</w:t>
      </w:r>
    </w:p>
    <w:p w14:paraId="3BED0739" w14:textId="77777777" w:rsidR="007F76D9" w:rsidRDefault="00D770EB">
      <w:pPr>
        <w:pStyle w:val="NO"/>
        <w:rPr>
          <w:rFonts w:eastAsia="Helvetica 45 Light"/>
        </w:rPr>
      </w:pPr>
      <w:r>
        <w:rPr>
          <w:rFonts w:eastAsia="Helvetica 45 Light"/>
        </w:rPr>
        <w:t>NOTE 1:</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14:paraId="0F3AF026" w14:textId="77777777" w:rsidR="007F76D9" w:rsidRDefault="00D770EB">
      <w:pPr>
        <w:pStyle w:val="B1"/>
      </w:pPr>
      <w:r>
        <w:t>11.</w:t>
      </w:r>
      <w:r>
        <w:tab/>
        <w:t>If applicable, a path update is performed.</w:t>
      </w:r>
    </w:p>
    <w:p w14:paraId="631B9E7F" w14:textId="77777777" w:rsidR="007F76D9" w:rsidRDefault="00D770EB">
      <w:pPr>
        <w:rPr>
          <w:b/>
        </w:rPr>
      </w:pPr>
      <w:r>
        <w:rPr>
          <w:b/>
        </w:rPr>
        <w:t>SN initiated SN Modification with MN involvement</w:t>
      </w:r>
    </w:p>
    <w:p w14:paraId="359C4CEC" w14:textId="77777777" w:rsidR="007F76D9" w:rsidRDefault="003F6CCE">
      <w:pPr>
        <w:pStyle w:val="TH"/>
      </w:pPr>
      <w:r>
        <w:lastRenderedPageBreak/>
        <w:pict w14:anchorId="244AA500">
          <v:shape id="_x0000_i1026" type="#_x0000_t75" style="width:6in;height:304pt">
            <v:imagedata r:id="rId16" o:title=""/>
          </v:shape>
        </w:pict>
      </w:r>
    </w:p>
    <w:p w14:paraId="483FCAF5" w14:textId="77777777" w:rsidR="007F76D9" w:rsidRDefault="00D770EB">
      <w:pPr>
        <w:pStyle w:val="TF"/>
      </w:pPr>
      <w:r>
        <w:t>Figure 10.3.1-2: SN Modification procedure - SN initiated with MN involvement</w:t>
      </w:r>
    </w:p>
    <w:p w14:paraId="5259EEF2" w14:textId="77777777" w:rsidR="007F76D9" w:rsidRDefault="00D770EB">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w:t>
      </w:r>
      <w:proofErr w:type="spellStart"/>
      <w:r>
        <w:t>PSCell</w:t>
      </w:r>
      <w:proofErr w:type="spellEnd"/>
      <w:r>
        <w:t xml:space="preserve"> change </w:t>
      </w:r>
      <w:r>
        <w:rPr>
          <w:lang w:eastAsia="zh-CN"/>
        </w:rPr>
        <w:t xml:space="preserve">(e.g. when a new security key is required or </w:t>
      </w:r>
      <w:r>
        <w:rPr>
          <w:rFonts w:eastAsia="PMingLiU"/>
          <w:lang w:eastAsia="zh-TW"/>
        </w:rPr>
        <w:t>when the MN needs to perform PDCP data recovery)</w:t>
      </w:r>
      <w:r>
        <w:t xml:space="preserve">. The MN cannot reject the release request of SCG bearer and the SCG RLC bearer of a split bearer. Figure 10.3.1-2 shows an example signalling flow for an SN initiated </w:t>
      </w:r>
      <w:proofErr w:type="spellStart"/>
      <w:r>
        <w:t>SgNB</w:t>
      </w:r>
      <w:proofErr w:type="spellEnd"/>
      <w:r>
        <w:t xml:space="preserve"> Modification procedure, with MN involvement.</w:t>
      </w:r>
    </w:p>
    <w:p w14:paraId="5F30A0DD" w14:textId="77777777" w:rsidR="007F76D9" w:rsidRDefault="00D770EB">
      <w:pPr>
        <w:pStyle w:val="B1"/>
      </w:pPr>
      <w:r>
        <w:t>1.</w:t>
      </w:r>
      <w:r>
        <w:tab/>
        <w:t xml:space="preserve">The SN sends the </w:t>
      </w:r>
      <w:proofErr w:type="spellStart"/>
      <w:r>
        <w:rPr>
          <w:i/>
        </w:rPr>
        <w:t>SgNB</w:t>
      </w:r>
      <w:proofErr w:type="spellEnd"/>
      <w:r>
        <w:rPr>
          <w:i/>
        </w:rPr>
        <w:t xml:space="preserve">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For bearer release or modification, a corresponding E-RAB list is included in the </w:t>
      </w:r>
      <w:proofErr w:type="spellStart"/>
      <w:r>
        <w:rPr>
          <w:i/>
        </w:rPr>
        <w:t>SgNB</w:t>
      </w:r>
      <w:proofErr w:type="spellEnd"/>
      <w:r>
        <w:rPr>
          <w:i/>
        </w:rPr>
        <w:t xml:space="preserve"> Modification Required</w:t>
      </w:r>
      <w:r>
        <w:t xml:space="preserve"> message. In case of change of security key, the </w:t>
      </w:r>
      <w:r>
        <w:rPr>
          <w:i/>
        </w:rPr>
        <w:t>PDCP Change</w:t>
      </w:r>
      <w:r>
        <w:t xml:space="preserve"> </w:t>
      </w:r>
      <w:r>
        <w:rPr>
          <w:i/>
        </w:rPr>
        <w:t>Indication</w:t>
      </w:r>
      <w:r>
        <w:t xml:space="preserve"> indicates that a S-</w:t>
      </w:r>
      <w:proofErr w:type="spellStart"/>
      <w:r>
        <w:t>K</w:t>
      </w:r>
      <w:r>
        <w:rPr>
          <w:vertAlign w:val="subscript"/>
        </w:rPr>
        <w:t>gNB</w:t>
      </w:r>
      <w:proofErr w:type="spellEnd"/>
      <w:r>
        <w:t xml:space="preserve"> update is required. In case the MN needs to perform PDCP data recovery, the </w:t>
      </w:r>
      <w:r>
        <w:rPr>
          <w:i/>
        </w:rPr>
        <w:t>PDCP Change</w:t>
      </w:r>
      <w:r>
        <w:t xml:space="preserve"> </w:t>
      </w:r>
      <w:r>
        <w:rPr>
          <w:i/>
        </w:rPr>
        <w:t>Indication</w:t>
      </w:r>
      <w:r>
        <w:t xml:space="preserve"> indicates that PDCP data recovery is required.</w:t>
      </w:r>
    </w:p>
    <w:p w14:paraId="67982E27" w14:textId="77777777" w:rsidR="007F76D9" w:rsidRDefault="00D770EB">
      <w:pPr>
        <w:pStyle w:val="B1"/>
        <w:ind w:firstLine="0"/>
      </w:pPr>
      <w:r>
        <w:t>The SN can decide whether the change of security key is required.</w:t>
      </w:r>
    </w:p>
    <w:p w14:paraId="542F6F46" w14:textId="77777777" w:rsidR="007F76D9" w:rsidRDefault="00D770EB">
      <w:pPr>
        <w:pStyle w:val="B1"/>
      </w:pPr>
      <w:r>
        <w:t>2/3.</w:t>
      </w:r>
      <w:r>
        <w:tab/>
        <w:t xml:space="preserve">The MN initiated SN Modification procedure may be triggered by the </w:t>
      </w:r>
      <w:r>
        <w:rPr>
          <w:i/>
        </w:rPr>
        <w:t>SN Modification Required</w:t>
      </w:r>
      <w:r>
        <w:t xml:space="preserve"> message (e.g. to provide information such as data forwarding addresses, new SN security key, measurement gap, etc...)</w:t>
      </w:r>
    </w:p>
    <w:p w14:paraId="3ACCB9DB" w14:textId="77777777" w:rsidR="007F76D9" w:rsidRDefault="00D770EB">
      <w:pPr>
        <w:pStyle w:val="NO"/>
      </w:pPr>
      <w:r>
        <w:t>NOTE 2:</w:t>
      </w:r>
      <w:r>
        <w:tab/>
        <w:t>If only SN security key</w:t>
      </w:r>
      <w:r>
        <w:rPr>
          <w:lang w:eastAsia="zh-CN"/>
        </w:rPr>
        <w:t xml:space="preserve"> is</w:t>
      </w:r>
      <w:r>
        <w:t xml:space="preserve"> provided in step 2, the MN does not need to wait for the reception of step 3 to initiate the RRC connection reconfiguration procedure.</w:t>
      </w:r>
    </w:p>
    <w:p w14:paraId="5B02CFD6" w14:textId="77777777" w:rsidR="007F76D9" w:rsidRDefault="00D770EB">
      <w:pPr>
        <w:pStyle w:val="B1"/>
      </w:pPr>
      <w:r>
        <w:t>4.</w:t>
      </w:r>
      <w:r>
        <w:tab/>
        <w:t xml:space="preserve">The MN sends the </w:t>
      </w:r>
      <w:proofErr w:type="spellStart"/>
      <w:r>
        <w:rPr>
          <w:i/>
        </w:rPr>
        <w:t>RRCConnectionReconfiguration</w:t>
      </w:r>
      <w:proofErr w:type="spellEnd"/>
      <w:r>
        <w:t xml:space="preserve"> message </w:t>
      </w:r>
      <w:r>
        <w:rPr>
          <w:lang w:eastAsia="zh-CN"/>
        </w:rPr>
        <w:t>including a NR RRC configuration message</w:t>
      </w:r>
      <w:r>
        <w:rPr>
          <w:i/>
          <w:lang w:eastAsia="zh-CN"/>
        </w:rPr>
        <w:t xml:space="preserve"> </w:t>
      </w:r>
      <w:r>
        <w:t>to the UE including the new SCG radio resource configuration.</w:t>
      </w:r>
    </w:p>
    <w:p w14:paraId="15EC374F" w14:textId="77777777" w:rsidR="007F76D9" w:rsidRDefault="00D770EB">
      <w:pPr>
        <w:pStyle w:val="B1"/>
      </w:pPr>
      <w:r>
        <w:t>5.</w:t>
      </w:r>
      <w:r>
        <w:tab/>
        <w:t xml:space="preserve">The UE applies the new configuration and sends the </w:t>
      </w:r>
      <w:proofErr w:type="spellStart"/>
      <w:r>
        <w:rPr>
          <w:i/>
        </w:rPr>
        <w:t>RRCConnectionReconfigurationComplete</w:t>
      </w:r>
      <w:proofErr w:type="spellEnd"/>
      <w:r>
        <w:t xml:space="preserve"> message, including</w:t>
      </w:r>
      <w:r>
        <w:rPr>
          <w:lang w:eastAsia="zh-CN"/>
        </w:rPr>
        <w:t xml:space="preserve"> an encoded NR RRC response message, if needed</w:t>
      </w:r>
      <w:r>
        <w:t xml:space="preserve">.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14:paraId="2212A120" w14:textId="77777777" w:rsidR="007F76D9" w:rsidRDefault="00D770EB">
      <w:pPr>
        <w:pStyle w:val="B1"/>
      </w:pPr>
      <w:r>
        <w:lastRenderedPageBreak/>
        <w:t>6.</w:t>
      </w:r>
      <w:r>
        <w:tab/>
        <w:t xml:space="preserve">Upon successful completion of the reconfiguration, the success of the procedure is indicated in the </w:t>
      </w:r>
      <w:proofErr w:type="spellStart"/>
      <w:r>
        <w:rPr>
          <w:i/>
        </w:rPr>
        <w:t>SgNB</w:t>
      </w:r>
      <w:proofErr w:type="spellEnd"/>
      <w:r>
        <w:rPr>
          <w:i/>
        </w:rPr>
        <w:t xml:space="preserve"> Modification Confirm</w:t>
      </w:r>
      <w:r>
        <w:t xml:space="preserve"> message </w:t>
      </w:r>
      <w:r>
        <w:rPr>
          <w:lang w:eastAsia="zh-CN"/>
        </w:rPr>
        <w:t>containing</w:t>
      </w:r>
      <w:r>
        <w:t xml:space="preserve"> the encoded</w:t>
      </w:r>
      <w:r>
        <w:rPr>
          <w:lang w:eastAsia="zh-CN"/>
        </w:rPr>
        <w:t xml:space="preserve"> NR RRC response message, if received from the UE</w:t>
      </w:r>
      <w:r>
        <w:t>.</w:t>
      </w:r>
    </w:p>
    <w:p w14:paraId="3FBC10C8" w14:textId="77777777" w:rsidR="007F76D9" w:rsidRDefault="00D770EB">
      <w:pPr>
        <w:pStyle w:val="B1"/>
      </w:pPr>
      <w:r>
        <w:t>7.</w:t>
      </w:r>
      <w:r>
        <w:tab/>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p>
    <w:p w14:paraId="2CDC9F6D" w14:textId="77777777" w:rsidR="007F76D9" w:rsidRDefault="00D770EB">
      <w:pPr>
        <w:pStyle w:val="B1"/>
      </w:pPr>
      <w:r>
        <w:t>8.</w:t>
      </w:r>
      <w: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26DCD91D" w14:textId="77777777" w:rsidR="007F76D9" w:rsidRDefault="00D770EB">
      <w:pPr>
        <w:pStyle w:val="NO"/>
        <w:rPr>
          <w:kern w:val="2"/>
        </w:rPr>
      </w:pPr>
      <w:r>
        <w:rPr>
          <w:rFonts w:eastAsia="Helvetica 45 Light"/>
        </w:rPr>
        <w:t>NOTE 2a:</w:t>
      </w:r>
      <w:r>
        <w:rPr>
          <w:rFonts w:eastAsia="Helvetica 45 Light"/>
        </w:rPr>
        <w:tab/>
        <w:t>The SN may not be aware that a SN terminated bearer requesting to release is reconfigured to a MN terminated bearer. The SN Status for the released SN terminated bearers with RLC AM may also be transferred to the MN</w:t>
      </w:r>
      <w:r>
        <w:t>.</w:t>
      </w:r>
    </w:p>
    <w:p w14:paraId="0181F013" w14:textId="77777777" w:rsidR="007F76D9" w:rsidRDefault="00D770EB">
      <w:pPr>
        <w:pStyle w:val="B1"/>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14:paraId="70E3C7C4" w14:textId="77777777" w:rsidR="007F76D9" w:rsidRDefault="00D770EB">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w:t>
      </w:r>
      <w:r>
        <w:rPr>
          <w:lang w:eastAsia="zh-CN"/>
        </w:rPr>
        <w:t xml:space="preserve"> and received from</w:t>
      </w:r>
      <w:r>
        <w:rPr>
          <w:rFonts w:eastAsia="Helvetica 45 Light"/>
        </w:rPr>
        <w:t xml:space="preserve"> the UE over the NR radio for the E-RABs to be released.</w:t>
      </w:r>
    </w:p>
    <w:p w14:paraId="6D739340" w14:textId="77777777" w:rsidR="007F76D9" w:rsidRDefault="00D770EB">
      <w:pPr>
        <w:pStyle w:val="NO"/>
        <w:rPr>
          <w:rFonts w:eastAsia="Helvetica 45 Light"/>
        </w:rPr>
      </w:pPr>
      <w:r>
        <w:rPr>
          <w:rFonts w:eastAsia="Helvetica 45 Light"/>
        </w:rPr>
        <w:t>NOTE 3:</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14:paraId="05E4FCF5" w14:textId="77777777" w:rsidR="007F76D9" w:rsidRDefault="00D770EB">
      <w:pPr>
        <w:pStyle w:val="B1"/>
      </w:pPr>
      <w:r>
        <w:t>11.</w:t>
      </w:r>
      <w:r>
        <w:tab/>
        <w:t>If applicable, a path update is performed.</w:t>
      </w:r>
    </w:p>
    <w:p w14:paraId="3CC8FC79" w14:textId="77777777" w:rsidR="007F76D9" w:rsidRDefault="00D770EB">
      <w:pPr>
        <w:rPr>
          <w:lang w:eastAsia="zh-CN"/>
        </w:rPr>
      </w:pPr>
      <w:r>
        <w:rPr>
          <w:b/>
        </w:rPr>
        <w:t>S</w:t>
      </w:r>
      <w:r>
        <w:rPr>
          <w:b/>
          <w:lang w:eastAsia="zh-CN"/>
        </w:rPr>
        <w:t>N</w:t>
      </w:r>
      <w:r>
        <w:rPr>
          <w:b/>
        </w:rPr>
        <w:t xml:space="preserve"> initiated SN Modification without MN involvement</w:t>
      </w:r>
    </w:p>
    <w:p w14:paraId="058A9403" w14:textId="77777777" w:rsidR="007F76D9" w:rsidRDefault="003F6CCE">
      <w:pPr>
        <w:pStyle w:val="TH"/>
        <w:rPr>
          <w:lang w:eastAsia="zh-CN"/>
        </w:rPr>
      </w:pPr>
      <w:r>
        <w:pict w14:anchorId="5EA8BEC6">
          <v:shape id="_x0000_i1027" type="#_x0000_t75" style="width:371pt;height:143pt">
            <v:imagedata r:id="rId17" o:title=""/>
          </v:shape>
        </w:pict>
      </w:r>
    </w:p>
    <w:p w14:paraId="305CF9B4" w14:textId="77777777" w:rsidR="007F76D9" w:rsidRDefault="00D770EB">
      <w:pPr>
        <w:pStyle w:val="TF"/>
        <w:rPr>
          <w:lang w:eastAsia="zh-CN"/>
        </w:rPr>
      </w:pPr>
      <w:r>
        <w:rPr>
          <w:lang w:eastAsia="zh-CN"/>
        </w:rPr>
        <w:t>Figure 10.3.1-3: SN modification - SN initiated without MN involvement</w:t>
      </w:r>
    </w:p>
    <w:p w14:paraId="79E43438" w14:textId="77777777" w:rsidR="007F76D9" w:rsidRDefault="00D770EB">
      <w:pPr>
        <w:spacing w:after="120"/>
        <w:jc w:val="both"/>
      </w:pPr>
      <w:r>
        <w:t>The S</w:t>
      </w:r>
      <w:r>
        <w:rPr>
          <w:lang w:eastAsia="zh-CN"/>
        </w:rPr>
        <w:t>N</w:t>
      </w:r>
      <w:r>
        <w:t xml:space="preserve"> initiated modification without MN involved procedure is used to modify the configuration within SN in case no coordination with MN is required, including the addition/modification/release of SCG </w:t>
      </w:r>
      <w:proofErr w:type="spellStart"/>
      <w:r>
        <w:t>SCell</w:t>
      </w:r>
      <w:proofErr w:type="spellEnd"/>
      <w:r>
        <w:rPr>
          <w:rFonts w:eastAsia="PMingLiU"/>
          <w:lang w:eastAsia="zh-TW"/>
        </w:rPr>
        <w:t xml:space="preserve"> and </w:t>
      </w:r>
      <w:proofErr w:type="spellStart"/>
      <w:r>
        <w:rPr>
          <w:rFonts w:eastAsia="PMingLiU"/>
          <w:lang w:eastAsia="zh-TW"/>
        </w:rPr>
        <w:t>PSCell</w:t>
      </w:r>
      <w:proofErr w:type="spellEnd"/>
      <w:r>
        <w:rPr>
          <w:rFonts w:eastAsia="PMingLiU"/>
          <w:lang w:eastAsia="zh-TW"/>
        </w:rPr>
        <w:t xml:space="preserve"> change (e.g. when the security key does not need to be changed and the MN does not need to be involved in PDCP recovery)</w:t>
      </w:r>
      <w:r>
        <w:t xml:space="preserve">. </w:t>
      </w:r>
      <w:r>
        <w:rPr>
          <w:lang w:eastAsia="zh-CN"/>
        </w:rPr>
        <w:t xml:space="preserve">The SN may initiate the procedure to configure or modify CPC configuration within the same SN. </w:t>
      </w:r>
      <w:r>
        <w:t>Figure 10.</w:t>
      </w:r>
      <w:r>
        <w:rPr>
          <w:lang w:eastAsia="zh-CN"/>
        </w:rPr>
        <w:t>3.1</w:t>
      </w:r>
      <w:r>
        <w:t>-</w:t>
      </w:r>
      <w:r>
        <w:rPr>
          <w:lang w:eastAsia="zh-CN"/>
        </w:rPr>
        <w:t xml:space="preserve">3 </w:t>
      </w:r>
      <w:r>
        <w:t>shows an example signalling flow for SN initiated SN modification procedure, without MN involvement. The SN can decide whether the Random Access procedure is required.</w:t>
      </w:r>
    </w:p>
    <w:p w14:paraId="42B453A3" w14:textId="77777777" w:rsidR="007F76D9" w:rsidRDefault="00D770EB">
      <w:pPr>
        <w:pStyle w:val="B1"/>
      </w:pPr>
      <w:r>
        <w:t>1.</w:t>
      </w:r>
      <w:r>
        <w:tab/>
        <w:t xml:space="preserve">The SN sends the </w:t>
      </w:r>
      <w:proofErr w:type="spellStart"/>
      <w:r>
        <w:rPr>
          <w:i/>
        </w:rPr>
        <w:t>RRCReconfiguration</w:t>
      </w:r>
      <w:proofErr w:type="spellEnd"/>
      <w:r>
        <w:t xml:space="preserve"> message to the UE through SRB3. The UE applies the new configuration. In case the UE is unable to comply with (part of) the configuration included in the </w:t>
      </w:r>
      <w:proofErr w:type="spellStart"/>
      <w:r>
        <w:rPr>
          <w:i/>
        </w:rPr>
        <w:t>RRCReconfiguration</w:t>
      </w:r>
      <w:proofErr w:type="spellEnd"/>
      <w:r>
        <w:t xml:space="preserve"> message, it performs the reconfiguration failure procedure.</w:t>
      </w:r>
    </w:p>
    <w:p w14:paraId="1AF96178" w14:textId="77777777" w:rsidR="007F76D9" w:rsidRDefault="00D770EB">
      <w:pPr>
        <w:pStyle w:val="B1"/>
        <w:rPr>
          <w:rFonts w:eastAsia="PMingLiU"/>
          <w:lang w:eastAsia="zh-TW"/>
        </w:rPr>
      </w:pPr>
      <w:r>
        <w:rPr>
          <w:rFonts w:eastAsia="PMingLiU"/>
          <w:lang w:eastAsia="zh-TW"/>
        </w:rPr>
        <w:t>2.</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w:t>
      </w:r>
    </w:p>
    <w:p w14:paraId="6C1CF67B" w14:textId="77777777" w:rsidR="007F76D9" w:rsidRDefault="00D770EB">
      <w:pPr>
        <w:pStyle w:val="B1"/>
        <w:rPr>
          <w:rFonts w:eastAsia="PMingLiU"/>
          <w:lang w:eastAsia="zh-TW"/>
        </w:rPr>
      </w:pPr>
      <w:r>
        <w:rPr>
          <w:rFonts w:eastAsia="PMingLiU"/>
          <w:lang w:eastAsia="zh-TW"/>
        </w:rPr>
        <w:t>3.</w:t>
      </w:r>
      <w:r>
        <w:rPr>
          <w:rFonts w:eastAsia="PMingLiU"/>
          <w:lang w:eastAsia="zh-TW"/>
        </w:rPr>
        <w:tab/>
        <w:t xml:space="preserve">The UE replies with the </w:t>
      </w:r>
      <w:proofErr w:type="spellStart"/>
      <w:r>
        <w:rPr>
          <w:rFonts w:eastAsia="PMingLiU"/>
          <w:i/>
          <w:lang w:eastAsia="zh-TW"/>
        </w:rPr>
        <w:t>RRCReconfigurationComplete</w:t>
      </w:r>
      <w:proofErr w:type="spellEnd"/>
      <w:r>
        <w:rPr>
          <w:rFonts w:eastAsia="PMingLiU"/>
          <w:lang w:eastAsia="zh-TW"/>
        </w:rPr>
        <w:t xml:space="preserve"> message.</w:t>
      </w:r>
    </w:p>
    <w:p w14:paraId="2E28CE3C" w14:textId="77777777" w:rsidR="007F76D9" w:rsidRDefault="00D770EB">
      <w:pPr>
        <w:pStyle w:val="B1"/>
        <w:rPr>
          <w:rFonts w:eastAsia="SimSun"/>
          <w:lang w:eastAsia="zh-CN"/>
        </w:rPr>
      </w:pPr>
      <w:r>
        <w:rPr>
          <w:lang w:eastAsia="zh-CN"/>
        </w:rPr>
        <w:t>3a.</w:t>
      </w:r>
      <w:r>
        <w:rPr>
          <w:lang w:eastAsia="zh-CN"/>
        </w:rPr>
        <w:tab/>
      </w:r>
      <w:r>
        <w:t xml:space="preserve">In case of CPC, </w:t>
      </w:r>
      <w:r>
        <w:rPr>
          <w:lang w:eastAsia="zh-CN"/>
        </w:rPr>
        <w:t xml:space="preserve">the </w:t>
      </w:r>
      <w:r>
        <w:t xml:space="preserve">UE maintains connection with source </w:t>
      </w:r>
      <w:proofErr w:type="spellStart"/>
      <w:r>
        <w:rPr>
          <w:lang w:eastAsia="zh-CN"/>
        </w:rPr>
        <w:t>PSCell</w:t>
      </w:r>
      <w:proofErr w:type="spellEnd"/>
      <w:r>
        <w:t xml:space="preserve"> after receiving C</w:t>
      </w:r>
      <w:r>
        <w:rPr>
          <w:lang w:eastAsia="zh-CN"/>
        </w:rPr>
        <w:t>PC</w:t>
      </w:r>
      <w:r>
        <w:t xml:space="preserve"> configuration, and starts evaluating the C</w:t>
      </w:r>
      <w:r>
        <w:rPr>
          <w:lang w:eastAsia="zh-CN"/>
        </w:rPr>
        <w:t>PC</w:t>
      </w:r>
      <w:r>
        <w:t xml:space="preserve"> execution conditions for</w:t>
      </w:r>
      <w:r>
        <w:rPr>
          <w:lang w:eastAsia="zh-CN"/>
        </w:rPr>
        <w:t xml:space="preserve"> </w:t>
      </w:r>
      <w:r>
        <w:t xml:space="preserve">candidate </w:t>
      </w:r>
      <w:proofErr w:type="spellStart"/>
      <w:r>
        <w:rPr>
          <w:lang w:eastAsia="zh-CN"/>
        </w:rPr>
        <w:t>PSC</w:t>
      </w:r>
      <w:r>
        <w:t>ell</w:t>
      </w:r>
      <w:proofErr w:type="spellEnd"/>
      <w:r>
        <w:t>(s). If at least one C</w:t>
      </w:r>
      <w:r>
        <w:rPr>
          <w:lang w:eastAsia="zh-CN"/>
        </w:rPr>
        <w:t>PC</w:t>
      </w:r>
      <w:r>
        <w:t xml:space="preserve"> candidate </w:t>
      </w:r>
      <w:proofErr w:type="spellStart"/>
      <w:r>
        <w:rPr>
          <w:lang w:eastAsia="zh-CN"/>
        </w:rPr>
        <w:t>PSC</w:t>
      </w:r>
      <w:r>
        <w:t>ell</w:t>
      </w:r>
      <w:proofErr w:type="spellEnd"/>
      <w:r>
        <w:t xml:space="preserve"> satisfies the corresponding C</w:t>
      </w:r>
      <w:r>
        <w:rPr>
          <w:lang w:eastAsia="zh-CN"/>
        </w:rPr>
        <w:t>PC</w:t>
      </w:r>
      <w:r>
        <w:t xml:space="preserve"> execution condition, the UE detaches from the source </w:t>
      </w:r>
      <w:proofErr w:type="spellStart"/>
      <w:r>
        <w:rPr>
          <w:lang w:eastAsia="zh-CN"/>
        </w:rPr>
        <w:t>PSCell</w:t>
      </w:r>
      <w:proofErr w:type="spellEnd"/>
      <w:r>
        <w:t xml:space="preserve">, applies the stored </w:t>
      </w:r>
      <w:r>
        <w:lastRenderedPageBreak/>
        <w:t xml:space="preserve">corresponding configuration for the selected candidate </w:t>
      </w:r>
      <w:proofErr w:type="spellStart"/>
      <w:r>
        <w:rPr>
          <w:lang w:eastAsia="zh-CN"/>
        </w:rPr>
        <w:t>PSC</w:t>
      </w:r>
      <w:r>
        <w:t>ell</w:t>
      </w:r>
      <w:proofErr w:type="spellEnd"/>
      <w:r>
        <w:t xml:space="preserve"> and synchronises to that candidate </w:t>
      </w:r>
      <w:proofErr w:type="spellStart"/>
      <w:r>
        <w:rPr>
          <w:lang w:eastAsia="zh-CN"/>
        </w:rPr>
        <w:t>PSC</w:t>
      </w:r>
      <w:r>
        <w:t>ell</w:t>
      </w:r>
      <w:proofErr w:type="spellEnd"/>
      <w:r>
        <w:t xml:space="preserve">. The UE completes the </w:t>
      </w:r>
      <w:r>
        <w:rPr>
          <w:lang w:eastAsia="zh-CN"/>
        </w:rPr>
        <w:t xml:space="preserve">CPC execution </w:t>
      </w:r>
      <w:r>
        <w:t xml:space="preserve">procedure by sending </w:t>
      </w:r>
      <w:r>
        <w:rPr>
          <w:lang w:eastAsia="zh-CN"/>
        </w:rPr>
        <w:t xml:space="preserve">an </w:t>
      </w:r>
      <w:proofErr w:type="spellStart"/>
      <w:r>
        <w:rPr>
          <w:rFonts w:eastAsia="PMingLiU"/>
          <w:i/>
          <w:lang w:eastAsia="zh-TW"/>
        </w:rPr>
        <w:t>RRCReconfigurationComplete</w:t>
      </w:r>
      <w:proofErr w:type="spellEnd"/>
      <w:r>
        <w:rPr>
          <w:lang w:eastAsia="zh-CN"/>
        </w:rPr>
        <w:t xml:space="preserve"> </w:t>
      </w:r>
      <w:r>
        <w:t xml:space="preserve">message to the </w:t>
      </w:r>
      <w:r>
        <w:rPr>
          <w:lang w:eastAsia="zh-CN"/>
        </w:rPr>
        <w:t xml:space="preserve">new </w:t>
      </w:r>
      <w:proofErr w:type="spellStart"/>
      <w:r>
        <w:rPr>
          <w:lang w:eastAsia="zh-CN"/>
        </w:rPr>
        <w:t>PSCell</w:t>
      </w:r>
      <w:proofErr w:type="spellEnd"/>
      <w:r>
        <w:rPr>
          <w:lang w:eastAsia="zh-CN"/>
        </w:rPr>
        <w:t>.</w:t>
      </w:r>
    </w:p>
    <w:p w14:paraId="6E7CAFE2" w14:textId="77777777" w:rsidR="007F76D9" w:rsidRDefault="00D770EB">
      <w:pPr>
        <w:rPr>
          <w:lang w:eastAsia="zh-CN"/>
        </w:rPr>
      </w:pPr>
      <w:r>
        <w:rPr>
          <w:b/>
        </w:rPr>
        <w:t>Transfer of an NR RRC message to/from the UE (when SRB3 is not used)</w:t>
      </w:r>
    </w:p>
    <w:p w14:paraId="40745402" w14:textId="77777777" w:rsidR="007F76D9" w:rsidRDefault="003F6CCE">
      <w:pPr>
        <w:pStyle w:val="TH"/>
        <w:rPr>
          <w:lang w:eastAsia="zh-CN"/>
        </w:rPr>
      </w:pPr>
      <w:r>
        <w:pict w14:anchorId="0AABA09A">
          <v:shape id="_x0000_i1028" type="#_x0000_t75" style="width:384.5pt;height:121.5pt">
            <v:imagedata r:id="rId18" o:title=""/>
          </v:shape>
        </w:pict>
      </w:r>
    </w:p>
    <w:p w14:paraId="49C7A193" w14:textId="77777777" w:rsidR="007F76D9" w:rsidRDefault="00D770EB">
      <w:pPr>
        <w:pStyle w:val="TF"/>
        <w:rPr>
          <w:lang w:eastAsia="zh-CN"/>
        </w:rPr>
      </w:pPr>
      <w:r>
        <w:rPr>
          <w:lang w:eastAsia="zh-CN"/>
        </w:rPr>
        <w:t>Figure 10.3.1-4: Transfer of an NR RRC message to/from the UE</w:t>
      </w:r>
    </w:p>
    <w:p w14:paraId="0A8E5DDF" w14:textId="77777777" w:rsidR="007F76D9" w:rsidRDefault="00D770EB">
      <w:pPr>
        <w:spacing w:after="120"/>
        <w:jc w:val="both"/>
      </w:pPr>
      <w:r>
        <w:t>The S</w:t>
      </w:r>
      <w:r>
        <w:rPr>
          <w:lang w:eastAsia="zh-CN"/>
        </w:rPr>
        <w:t>N</w:t>
      </w:r>
      <w:r>
        <w:t xml:space="preserve"> initiates the procedure when it needs to transfer an NR RRC message to the UE and SRB3 is not used.</w:t>
      </w:r>
    </w:p>
    <w:p w14:paraId="12B3E2D8" w14:textId="77777777" w:rsidR="007F76D9" w:rsidRDefault="00D770EB">
      <w:pPr>
        <w:pStyle w:val="B1"/>
      </w:pPr>
      <w:r>
        <w:t>1.</w:t>
      </w:r>
      <w:r>
        <w:tab/>
        <w:t xml:space="preserve">The SN initiates the procedure by sending the </w:t>
      </w:r>
      <w:proofErr w:type="spellStart"/>
      <w:r>
        <w:t>SgNB</w:t>
      </w:r>
      <w:proofErr w:type="spellEnd"/>
      <w:r>
        <w:t xml:space="preserve"> Modification Required to the MN.</w:t>
      </w:r>
    </w:p>
    <w:p w14:paraId="1A12401A" w14:textId="77777777" w:rsidR="007F76D9" w:rsidRDefault="00D770EB">
      <w:pPr>
        <w:pStyle w:val="B1"/>
      </w:pPr>
      <w:r>
        <w:t>2.</w:t>
      </w:r>
      <w:r>
        <w:tab/>
        <w:t xml:space="preserve">The MN forwards the NR RRC message to the UE in the </w:t>
      </w:r>
      <w:proofErr w:type="spellStart"/>
      <w:r>
        <w:rPr>
          <w:i/>
        </w:rPr>
        <w:t>RRCConnectionReconfiguration</w:t>
      </w:r>
      <w:proofErr w:type="spellEnd"/>
      <w:r>
        <w:rPr>
          <w:i/>
        </w:rPr>
        <w:t xml:space="preserve"> </w:t>
      </w:r>
      <w:r>
        <w:t>message.</w:t>
      </w:r>
    </w:p>
    <w:p w14:paraId="4931F1CC" w14:textId="77777777" w:rsidR="007F76D9" w:rsidRDefault="00D770EB">
      <w:pPr>
        <w:pStyle w:val="B1"/>
      </w:pPr>
      <w:r>
        <w:t>3.</w:t>
      </w:r>
      <w:r>
        <w:tab/>
        <w:t xml:space="preserve">The UE applies the new configuration and replies with the </w:t>
      </w:r>
      <w:proofErr w:type="spellStart"/>
      <w:r>
        <w:rPr>
          <w:i/>
        </w:rPr>
        <w:t>RRCConnectionReconfigurationComplete</w:t>
      </w:r>
      <w:proofErr w:type="spellEnd"/>
      <w:r>
        <w:t xml:space="preserve"> message.</w:t>
      </w:r>
    </w:p>
    <w:p w14:paraId="1C15FC79" w14:textId="77777777" w:rsidR="007F76D9" w:rsidRDefault="00D770EB">
      <w:pPr>
        <w:pStyle w:val="B1"/>
        <w:rPr>
          <w:rFonts w:eastAsia="SimSun"/>
          <w:iCs/>
          <w:lang w:eastAsia="zh-CN"/>
        </w:rPr>
      </w:pPr>
      <w:r>
        <w:rPr>
          <w:lang w:eastAsia="zh-CN"/>
        </w:rPr>
        <w:t>3a.</w:t>
      </w:r>
      <w:r>
        <w:rPr>
          <w:lang w:eastAsia="zh-CN"/>
        </w:rPr>
        <w:tab/>
        <w:t xml:space="preserve">If CPC is configured in the </w:t>
      </w:r>
      <w:proofErr w:type="spellStart"/>
      <w:r>
        <w:rPr>
          <w:i/>
        </w:rPr>
        <w:t>RRCConnectionReconfiguration</w:t>
      </w:r>
      <w:proofErr w:type="spellEnd"/>
      <w:r>
        <w:rPr>
          <w:i/>
          <w:lang w:eastAsia="zh-CN"/>
        </w:rPr>
        <w:t>,</w:t>
      </w:r>
      <w:r>
        <w:t xml:space="preserve"> </w:t>
      </w:r>
      <w:r>
        <w:rPr>
          <w:lang w:eastAsia="zh-CN"/>
        </w:rPr>
        <w:t xml:space="preserve">the </w:t>
      </w:r>
      <w:r>
        <w:t xml:space="preserve">UE maintains the connection with </w:t>
      </w:r>
      <w:ins w:id="43" w:author="ZTE" w:date="2020-10-23T09:29:00Z">
        <w:r>
          <w:rPr>
            <w:rFonts w:eastAsia="SimSun" w:hint="eastAsia"/>
            <w:lang w:val="en-US" w:eastAsia="zh-CN"/>
          </w:rPr>
          <w:t xml:space="preserve">the </w:t>
        </w:r>
      </w:ins>
      <w:r>
        <w:t xml:space="preserve">source </w:t>
      </w:r>
      <w:proofErr w:type="spellStart"/>
      <w:r>
        <w:rPr>
          <w:lang w:eastAsia="zh-CN"/>
        </w:rPr>
        <w:t>PSCell</w:t>
      </w:r>
      <w:proofErr w:type="spellEnd"/>
      <w:r>
        <w:t xml:space="preserve"> after receiving</w:t>
      </w:r>
      <w:r>
        <w:rPr>
          <w:lang w:eastAsia="zh-CN"/>
        </w:rPr>
        <w:t xml:space="preserve"> the </w:t>
      </w:r>
      <w:r>
        <w:t>C</w:t>
      </w:r>
      <w:r>
        <w:rPr>
          <w:lang w:eastAsia="zh-CN"/>
        </w:rPr>
        <w:t>PC</w:t>
      </w:r>
      <w:r>
        <w:t xml:space="preserve"> configuration, and starts evaluating the C</w:t>
      </w:r>
      <w:r>
        <w:rPr>
          <w:lang w:eastAsia="zh-CN"/>
        </w:rPr>
        <w:t>PC</w:t>
      </w:r>
      <w:r>
        <w:t xml:space="preserve"> execution conditions for </w:t>
      </w:r>
      <w:ins w:id="44" w:author="ZTE" w:date="2020-10-23T09:29:00Z">
        <w:r>
          <w:rPr>
            <w:rFonts w:eastAsia="SimSun" w:hint="eastAsia"/>
            <w:lang w:val="en-US" w:eastAsia="zh-CN"/>
          </w:rPr>
          <w:t xml:space="preserve">the </w:t>
        </w:r>
      </w:ins>
      <w:r>
        <w:t xml:space="preserve">candidate </w:t>
      </w:r>
      <w:proofErr w:type="spellStart"/>
      <w:r>
        <w:rPr>
          <w:lang w:eastAsia="zh-CN"/>
        </w:rPr>
        <w:t>PSC</w:t>
      </w:r>
      <w:r>
        <w:t>ell</w:t>
      </w:r>
      <w:proofErr w:type="spellEnd"/>
      <w:r>
        <w:t>(s). If at least one C</w:t>
      </w:r>
      <w:r>
        <w:rPr>
          <w:lang w:eastAsia="zh-CN"/>
        </w:rPr>
        <w:t>PC</w:t>
      </w:r>
      <w:r>
        <w:t xml:space="preserve"> candidate </w:t>
      </w:r>
      <w:proofErr w:type="spellStart"/>
      <w:r>
        <w:rPr>
          <w:lang w:eastAsia="zh-CN"/>
        </w:rPr>
        <w:t>PSC</w:t>
      </w:r>
      <w:r>
        <w:t>ell</w:t>
      </w:r>
      <w:proofErr w:type="spellEnd"/>
      <w:r>
        <w:t xml:space="preserve"> satisfies the corresponding C</w:t>
      </w:r>
      <w:r>
        <w:rPr>
          <w:lang w:eastAsia="zh-CN"/>
        </w:rPr>
        <w:t>PC</w:t>
      </w:r>
      <w:r>
        <w:t xml:space="preserve"> execution condition, the UE detaches from the source </w:t>
      </w:r>
      <w:proofErr w:type="spellStart"/>
      <w:r>
        <w:rPr>
          <w:lang w:eastAsia="zh-CN"/>
        </w:rPr>
        <w:t>PSCell</w:t>
      </w:r>
      <w:proofErr w:type="spellEnd"/>
      <w:r>
        <w:t xml:space="preserve">, applies the stored corresponding configuration for the selected candidate </w:t>
      </w:r>
      <w:proofErr w:type="spellStart"/>
      <w:r>
        <w:rPr>
          <w:lang w:eastAsia="zh-CN"/>
        </w:rPr>
        <w:t>PSC</w:t>
      </w:r>
      <w:r>
        <w:t>ell</w:t>
      </w:r>
      <w:proofErr w:type="spellEnd"/>
      <w:r>
        <w:t xml:space="preserve"> and synchronises to that candidate </w:t>
      </w:r>
      <w:proofErr w:type="spellStart"/>
      <w:r>
        <w:t>PSCell</w:t>
      </w:r>
      <w:proofErr w:type="spellEnd"/>
      <w:r>
        <w:t xml:space="preserve">. The UE completes the CPC execution procedure by sending </w:t>
      </w:r>
      <w:r>
        <w:rPr>
          <w:lang w:eastAsia="zh-CN"/>
        </w:rPr>
        <w:t xml:space="preserve">an </w:t>
      </w:r>
      <w:proofErr w:type="spellStart"/>
      <w:r>
        <w:rPr>
          <w:i/>
        </w:rPr>
        <w:t>ULInformationTransferMRDC</w:t>
      </w:r>
      <w:proofErr w:type="spellEnd"/>
      <w:r>
        <w:rPr>
          <w:i/>
        </w:rPr>
        <w:t xml:space="preserve"> </w:t>
      </w:r>
      <w:r>
        <w:t xml:space="preserve">message to the MN </w:t>
      </w:r>
      <w:r>
        <w:rPr>
          <w:lang w:eastAsia="zh-CN"/>
        </w:rPr>
        <w:t xml:space="preserve">which includes an embedded </w:t>
      </w:r>
      <w:proofErr w:type="spellStart"/>
      <w:r>
        <w:rPr>
          <w:rFonts w:eastAsia="PMingLiU"/>
          <w:i/>
          <w:lang w:eastAsia="zh-TW"/>
        </w:rPr>
        <w:t>RRCReconfigurationComplete</w:t>
      </w:r>
      <w:proofErr w:type="spellEnd"/>
      <w:r>
        <w:rPr>
          <w:lang w:eastAsia="zh-CN"/>
        </w:rPr>
        <w:t xml:space="preserve"> </w:t>
      </w:r>
      <w:r>
        <w:t xml:space="preserve">message to the </w:t>
      </w:r>
      <w:r>
        <w:rPr>
          <w:lang w:eastAsia="zh-CN"/>
        </w:rPr>
        <w:t xml:space="preserve">new </w:t>
      </w:r>
      <w:proofErr w:type="spellStart"/>
      <w:r>
        <w:rPr>
          <w:lang w:eastAsia="zh-CN"/>
        </w:rPr>
        <w:t>PSCell</w:t>
      </w:r>
      <w:proofErr w:type="spellEnd"/>
      <w:r>
        <w:rPr>
          <w:lang w:eastAsia="zh-CN"/>
        </w:rPr>
        <w:t>.</w:t>
      </w:r>
    </w:p>
    <w:p w14:paraId="12836DE0" w14:textId="77777777" w:rsidR="007F76D9" w:rsidRDefault="00D770EB">
      <w:pPr>
        <w:pStyle w:val="B1"/>
      </w:pPr>
      <w:r>
        <w:t>4.</w:t>
      </w:r>
      <w:r>
        <w:tab/>
        <w:t xml:space="preserve">The MN forwards the NR RRC response message, if received from the UE, to the SN in the </w:t>
      </w:r>
      <w:proofErr w:type="spellStart"/>
      <w:r>
        <w:rPr>
          <w:i/>
        </w:rPr>
        <w:t>SgNB</w:t>
      </w:r>
      <w:proofErr w:type="spellEnd"/>
      <w:r>
        <w:rPr>
          <w:i/>
        </w:rPr>
        <w:t xml:space="preserve"> Modification Confirm </w:t>
      </w:r>
      <w:r>
        <w:t>message.</w:t>
      </w:r>
    </w:p>
    <w:p w14:paraId="571ADB87" w14:textId="77777777" w:rsidR="007F76D9" w:rsidRDefault="00D770EB">
      <w:pPr>
        <w:pStyle w:val="B1"/>
      </w:pPr>
      <w:r>
        <w:rPr>
          <w:rFonts w:eastAsia="PMingLiU"/>
          <w:lang w:eastAsia="zh-TW"/>
        </w:rPr>
        <w:t>5.</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w:t>
      </w:r>
      <w:proofErr w:type="spellStart"/>
      <w:r>
        <w:t>SgNB</w:t>
      </w:r>
      <w:proofErr w:type="spellEnd"/>
      <w:r>
        <w:t xml:space="preserve"> Addition procedure</w:t>
      </w:r>
      <w:r>
        <w:rPr>
          <w:rFonts w:eastAsia="PMingLiU"/>
          <w:lang w:eastAsia="zh-TW"/>
        </w:rPr>
        <w:t>. Otherwise the UE may perform UL transmission after having applied the new configuration.</w:t>
      </w:r>
    </w:p>
    <w:p w14:paraId="3C64A9E0" w14:textId="77777777" w:rsidR="007F76D9" w:rsidRDefault="00D770EB">
      <w:pPr>
        <w:pStyle w:val="Heading3"/>
        <w:rPr>
          <w:lang w:eastAsia="zh-CN"/>
        </w:rPr>
      </w:pPr>
      <w:bookmarkStart w:id="45" w:name="_Toc37200949"/>
      <w:bookmarkStart w:id="46" w:name="_Toc46492815"/>
      <w:bookmarkStart w:id="47" w:name="_Toc29248362"/>
      <w:bookmarkStart w:id="48" w:name="_Toc52568341"/>
      <w:r>
        <w:rPr>
          <w:lang w:eastAsia="zh-CN"/>
        </w:rPr>
        <w:t>10.3.2</w:t>
      </w:r>
      <w:r>
        <w:rPr>
          <w:lang w:eastAsia="zh-CN"/>
        </w:rPr>
        <w:tab/>
        <w:t>MR-DC with 5GC</w:t>
      </w:r>
      <w:bookmarkEnd w:id="45"/>
      <w:bookmarkEnd w:id="46"/>
      <w:bookmarkEnd w:id="47"/>
      <w:bookmarkEnd w:id="48"/>
    </w:p>
    <w:p w14:paraId="7CD5DC6D" w14:textId="77777777" w:rsidR="007F76D9" w:rsidRDefault="00D770EB">
      <w:pPr>
        <w:rPr>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proofErr w:type="spellStart"/>
      <w:r>
        <w:rPr>
          <w:i/>
        </w:rPr>
        <w:t>RRCReconfiguration</w:t>
      </w:r>
      <w:proofErr w:type="spellEnd"/>
      <w:r>
        <w:t xml:space="preserve">) whereas in NE-DC it is an E-UTRA message (i.e., </w:t>
      </w:r>
      <w:proofErr w:type="spellStart"/>
      <w:r>
        <w:rPr>
          <w:i/>
        </w:rPr>
        <w:t>RRCConnectionReconfiguration</w:t>
      </w:r>
      <w:proofErr w:type="spellEnd"/>
      <w:r>
        <w:t>). In case of CPC</w:t>
      </w:r>
      <w:r>
        <w:rPr>
          <w:lang w:eastAsia="zh-CN"/>
        </w:rPr>
        <w:t xml:space="preserve">, </w:t>
      </w:r>
      <w:r>
        <w:t xml:space="preserve">this procedure is used to </w:t>
      </w:r>
      <w:r>
        <w:rPr>
          <w:lang w:eastAsia="zh-CN"/>
        </w:rPr>
        <w:t>configure or modify CPC configuration within the same SN</w:t>
      </w:r>
      <w:r>
        <w:t>.</w:t>
      </w:r>
      <w:r>
        <w:rPr>
          <w:lang w:eastAsia="zh-CN"/>
        </w:rPr>
        <w:t xml:space="preserve"> The CPC configuration cannot be used to configure target </w:t>
      </w:r>
      <w:proofErr w:type="spellStart"/>
      <w:r>
        <w:rPr>
          <w:lang w:eastAsia="zh-CN"/>
        </w:rPr>
        <w:t>PSCell</w:t>
      </w:r>
      <w:proofErr w:type="spellEnd"/>
      <w:r>
        <w:rPr>
          <w:lang w:eastAsia="zh-CN"/>
        </w:rPr>
        <w:t xml:space="preserve"> in NE-DC.</w:t>
      </w:r>
    </w:p>
    <w:p w14:paraId="33762A93" w14:textId="77777777" w:rsidR="007F76D9" w:rsidRDefault="00D770EB">
      <w:r>
        <w:t>The S</w:t>
      </w:r>
      <w:r>
        <w:rPr>
          <w:lang w:eastAsia="zh-CN"/>
        </w:rPr>
        <w:t>N</w:t>
      </w:r>
      <w:r>
        <w:t xml:space="preserve"> modification procedure does not necessarily need to involve signalling towards the UE.</w:t>
      </w:r>
    </w:p>
    <w:p w14:paraId="574C0F4F" w14:textId="77777777" w:rsidR="007F76D9" w:rsidRDefault="00D770EB">
      <w:r>
        <w:rPr>
          <w:b/>
        </w:rPr>
        <w:t>M</w:t>
      </w:r>
      <w:r>
        <w:rPr>
          <w:b/>
          <w:lang w:eastAsia="zh-CN"/>
        </w:rPr>
        <w:t>N</w:t>
      </w:r>
      <w:r>
        <w:rPr>
          <w:b/>
        </w:rPr>
        <w:t xml:space="preserve"> initiated S</w:t>
      </w:r>
      <w:r>
        <w:rPr>
          <w:b/>
          <w:lang w:eastAsia="zh-CN"/>
        </w:rPr>
        <w:t>N</w:t>
      </w:r>
      <w:r>
        <w:rPr>
          <w:b/>
        </w:rPr>
        <w:t xml:space="preserve"> Modification</w:t>
      </w:r>
    </w:p>
    <w:p w14:paraId="1BF43599" w14:textId="77777777" w:rsidR="007F76D9" w:rsidRDefault="003F6CCE">
      <w:pPr>
        <w:pStyle w:val="TH"/>
        <w:rPr>
          <w:lang w:eastAsia="zh-CN"/>
        </w:rPr>
      </w:pPr>
      <w:r>
        <w:lastRenderedPageBreak/>
        <w:pict w14:anchorId="753CF248">
          <v:shape id="_x0000_i1029" type="#_x0000_t75" style="width:434pt;height:237pt">
            <v:imagedata r:id="rId19" o:title=""/>
          </v:shape>
        </w:pict>
      </w:r>
    </w:p>
    <w:p w14:paraId="02B8F7A4" w14:textId="77777777" w:rsidR="007F76D9" w:rsidRDefault="00D770EB">
      <w:pPr>
        <w:pStyle w:val="TF"/>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14:paraId="0D0105E1" w14:textId="77777777" w:rsidR="007F76D9" w:rsidRDefault="00D770EB">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an MN initiated SN change</w:t>
      </w:r>
      <w:r>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t>SCells</w:t>
      </w:r>
      <w:proofErr w:type="spellEnd"/>
      <w:r>
        <w:t>.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an M</w:t>
      </w:r>
      <w:r>
        <w:rPr>
          <w:lang w:eastAsia="zh-CN"/>
        </w:rPr>
        <w:t>N</w:t>
      </w:r>
      <w:r>
        <w:t xml:space="preserve"> initiated S</w:t>
      </w:r>
      <w:r>
        <w:rPr>
          <w:lang w:eastAsia="zh-CN"/>
        </w:rPr>
        <w:t>N</w:t>
      </w:r>
      <w:r>
        <w:t xml:space="preserve"> Modification procedure.</w:t>
      </w:r>
    </w:p>
    <w:p w14:paraId="7B4B3E29" w14:textId="77777777" w:rsidR="007F76D9" w:rsidRDefault="00D770EB">
      <w:pPr>
        <w:pStyle w:val="B1"/>
      </w:pPr>
      <w:r>
        <w:t>1.</w:t>
      </w:r>
      <w:r>
        <w:tab/>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related or other UE context related information, PDU session level Network Slice info and the requested SCG configuration information, including the UE capabilities coordination result to be used as basis for the reconfiguration by the S</w:t>
      </w:r>
      <w:r>
        <w:rPr>
          <w:lang w:eastAsia="zh-CN"/>
        </w:rPr>
        <w:t>N</w:t>
      </w:r>
      <w:r>
        <w:t xml:space="preserve">. In case a security key update in the SN is required, a new </w:t>
      </w:r>
      <w:r>
        <w:rPr>
          <w:bCs/>
          <w:i/>
        </w:rPr>
        <w:t>SN Security Key</w:t>
      </w:r>
      <w:r>
        <w:rPr>
          <w:bCs/>
        </w:rPr>
        <w:t xml:space="preserve"> is included.</w:t>
      </w:r>
    </w:p>
    <w:p w14:paraId="109CAF49" w14:textId="77777777" w:rsidR="007F76D9" w:rsidRDefault="00D770EB">
      <w:pPr>
        <w:pStyle w:val="B1"/>
      </w:pPr>
      <w:r>
        <w:t>2.</w:t>
      </w:r>
      <w:r>
        <w:tab/>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and data forwarding address information (if applicable).</w:t>
      </w:r>
    </w:p>
    <w:p w14:paraId="65FD4C93" w14:textId="77777777" w:rsidR="007F76D9" w:rsidRDefault="00D770EB">
      <w:pPr>
        <w:pStyle w:val="NO"/>
      </w:pPr>
      <w:r>
        <w:t>NOTE 1:</w:t>
      </w:r>
      <w:r>
        <w:tab/>
        <w:t xml:space="preserve">For MN terminated bearers to be setup for which PDCP duplication with CA is configured in NR SCG side, the MN allocates up to 4 separate </w:t>
      </w:r>
      <w:proofErr w:type="spellStart"/>
      <w:r>
        <w:t>Xn</w:t>
      </w:r>
      <w:proofErr w:type="spellEnd"/>
      <w:r>
        <w:t>-U bearers and the SN provides a logical channel ID for primary or split secondary path to the MN.</w:t>
      </w:r>
    </w:p>
    <w:p w14:paraId="416F8110" w14:textId="77777777" w:rsidR="007F76D9" w:rsidRDefault="00D770EB">
      <w:pPr>
        <w:pStyle w:val="NO"/>
        <w:rPr>
          <w:i/>
          <w:iCs/>
        </w:rPr>
      </w:pP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an additional MN-initiated SN modification procedure.</w:t>
      </w:r>
    </w:p>
    <w:p w14:paraId="6DB71E99" w14:textId="77777777" w:rsidR="007F76D9" w:rsidRDefault="00D770EB">
      <w:pPr>
        <w:pStyle w:val="B1"/>
      </w:pPr>
      <w:r>
        <w:t>2a.</w:t>
      </w:r>
      <w:r>
        <w:tab/>
        <w:t xml:space="preserve">When applicable, the MN provides data forwarding address information to the SN. 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251DC0FB" w14:textId="77777777" w:rsidR="007F76D9" w:rsidRDefault="00D770EB">
      <w:pPr>
        <w:pStyle w:val="B1"/>
      </w:pPr>
      <w:r>
        <w:t>3/4.</w:t>
      </w:r>
      <w:r>
        <w:tab/>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
        </w:rPr>
        <w:t>MN RRC reconfiguration complete</w:t>
      </w:r>
      <w:r>
        <w:t xml:space="preserve"> message,</w:t>
      </w:r>
      <w:r>
        <w:rPr>
          <w:i/>
          <w:lang w:eastAsia="zh-CN"/>
        </w:rPr>
        <w:t xml:space="preserve"> </w:t>
      </w:r>
      <w:r>
        <w:rPr>
          <w:lang w:eastAsia="zh-CN"/>
        </w:rPr>
        <w:t xml:space="preserve">including an SN RRC response message, if needed. </w:t>
      </w:r>
      <w:r>
        <w:t xml:space="preserve">In </w:t>
      </w:r>
      <w:r>
        <w:lastRenderedPageBreak/>
        <w:t xml:space="preserve">case the UE is unable to comply with (part of) the configuration included in the </w:t>
      </w:r>
      <w:r>
        <w:rPr>
          <w:i/>
        </w:rPr>
        <w:t>MN RRC reconfiguration</w:t>
      </w:r>
      <w:r>
        <w:t xml:space="preserve"> message, it performs the reconfiguration failure procedure.</w:t>
      </w:r>
    </w:p>
    <w:p w14:paraId="01811828" w14:textId="77777777" w:rsidR="007F76D9" w:rsidRDefault="00D770EB">
      <w:pPr>
        <w:pStyle w:val="B1"/>
        <w:rPr>
          <w:lang w:eastAsia="zh-CN"/>
        </w:rPr>
      </w:pPr>
      <w:r>
        <w:t>5.</w:t>
      </w:r>
      <w:r>
        <w:tab/>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14:paraId="50886822" w14:textId="77777777" w:rsidR="007F76D9" w:rsidRDefault="00D770EB">
      <w:pPr>
        <w:pStyle w:val="B1"/>
        <w:rPr>
          <w:lang w:eastAsia="zh-CN"/>
        </w:rPr>
      </w:pPr>
      <w:r>
        <w:rPr>
          <w:lang w:eastAsia="zh-CN"/>
        </w:rPr>
        <w:t>6.</w:t>
      </w:r>
      <w:r>
        <w:rPr>
          <w:lang w:eastAsia="zh-CN"/>
        </w:rPr>
        <w:tab/>
      </w:r>
      <w:r>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r>
        <w:rPr>
          <w:lang w:eastAsia="zh-CN"/>
        </w:rPr>
        <w:t>.</w:t>
      </w:r>
    </w:p>
    <w:p w14:paraId="1C0FC3A3" w14:textId="77777777" w:rsidR="007F76D9" w:rsidRDefault="00D770EB">
      <w:pPr>
        <w:pStyle w:val="B1"/>
      </w:pPr>
      <w:r>
        <w:t>7.</w:t>
      </w:r>
      <w: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23D0F6A5" w14:textId="77777777" w:rsidR="007F76D9" w:rsidRDefault="00D770EB">
      <w:pPr>
        <w:pStyle w:val="B1"/>
      </w:pPr>
      <w:r>
        <w:t>8.</w:t>
      </w:r>
      <w:r>
        <w:tab/>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14:paraId="2292D4C9" w14:textId="77777777" w:rsidR="007F76D9" w:rsidRDefault="00D770EB">
      <w:pPr>
        <w:pStyle w:val="B1"/>
      </w:pPr>
      <w:r>
        <w:rPr>
          <w:rFonts w:eastAsia="Helvetica 45 Light"/>
        </w:rPr>
        <w:t>9.</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75F9E960" w14:textId="77777777" w:rsidR="007F76D9" w:rsidRDefault="00D770EB">
      <w:pPr>
        <w:pStyle w:val="NO"/>
        <w:rPr>
          <w:rFonts w:eastAsia="Helvetica 45 Light"/>
        </w:rPr>
      </w:pPr>
      <w:r>
        <w:t>NOTE 2</w:t>
      </w:r>
      <w:r>
        <w:rPr>
          <w:rFonts w:eastAsia="Helvetica 45 Light"/>
        </w:rPr>
        <w:t>:</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14:paraId="0F7AF739" w14:textId="77777777" w:rsidR="007F76D9" w:rsidRDefault="00D770EB">
      <w:pPr>
        <w:pStyle w:val="B1"/>
      </w:pPr>
      <w:r>
        <w:t>10.</w:t>
      </w:r>
      <w:r>
        <w:tab/>
        <w:t xml:space="preserve">If applicable, a </w:t>
      </w:r>
      <w:r>
        <w:rPr>
          <w:lang w:eastAsia="zh-CN"/>
        </w:rPr>
        <w:t xml:space="preserve">PDU Session </w:t>
      </w:r>
      <w:r>
        <w:t xml:space="preserve">path update </w:t>
      </w:r>
      <w:r>
        <w:rPr>
          <w:lang w:eastAsia="zh-CN"/>
        </w:rPr>
        <w:t xml:space="preserve">procedure </w:t>
      </w:r>
      <w:r>
        <w:t>is performed.</w:t>
      </w:r>
    </w:p>
    <w:p w14:paraId="7B6AF62F" w14:textId="77777777" w:rsidR="007F76D9" w:rsidRDefault="00D770EB">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517356EB" w14:textId="77777777" w:rsidR="007F76D9" w:rsidRDefault="003F6CCE">
      <w:pPr>
        <w:pStyle w:val="TH"/>
      </w:pPr>
      <w:r>
        <w:pict w14:anchorId="3E27B928">
          <v:shape id="_x0000_i1030" type="#_x0000_t75" style="width:434.5pt;height:262pt">
            <v:imagedata r:id="rId20" o:title=""/>
            <o:lock v:ext="edit" aspectratio="f"/>
          </v:shape>
        </w:pict>
      </w:r>
    </w:p>
    <w:p w14:paraId="50DA5A4C" w14:textId="77777777" w:rsidR="007F76D9" w:rsidRDefault="00D770EB">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14:paraId="63C70926" w14:textId="77777777" w:rsidR="007F76D9" w:rsidRDefault="00D770EB">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w:t>
      </w:r>
      <w:r>
        <w:rPr>
          <w:lang w:eastAsia="zh-CN"/>
        </w:rPr>
        <w:t xml:space="preserve"> and to trigger </w:t>
      </w:r>
      <w:proofErr w:type="spellStart"/>
      <w:r>
        <w:rPr>
          <w:lang w:eastAsia="zh-CN"/>
        </w:rPr>
        <w:t>PSCell</w:t>
      </w:r>
      <w:proofErr w:type="spellEnd"/>
      <w:r>
        <w:rPr>
          <w:lang w:eastAsia="zh-CN"/>
        </w:rPr>
        <w:t xml:space="preserve">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w:t>
      </w:r>
      <w:r>
        <w:t xml:space="preserve"> The SN also uses the procedure to request the MN to provide more DRB IDs to be used for SN terminated bearers or to return DRB IDs used for SN terminated bearers that are not needed any longer.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65B6D417" w14:textId="77777777" w:rsidR="007F76D9" w:rsidRDefault="00D770EB">
      <w:pPr>
        <w:pStyle w:val="B1"/>
      </w:pPr>
      <w:r>
        <w:lastRenderedPageBreak/>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14:paraId="31F355AA" w14:textId="77777777" w:rsidR="007F76D9" w:rsidRDefault="00D770EB">
      <w:pPr>
        <w:pStyle w:val="B1"/>
      </w:pPr>
      <w:r>
        <w:tab/>
        <w:t>The S</w:t>
      </w:r>
      <w:r>
        <w:rPr>
          <w:lang w:eastAsia="zh-CN"/>
        </w:rPr>
        <w:t>N</w:t>
      </w:r>
      <w:r>
        <w:t xml:space="preserve"> can decide whether the change of security key is required.</w:t>
      </w:r>
    </w:p>
    <w:p w14:paraId="5F2A3665" w14:textId="77777777" w:rsidR="007F76D9" w:rsidRDefault="00D770EB">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14:paraId="7175A026" w14:textId="77777777" w:rsidR="007F76D9" w:rsidRDefault="00D770EB">
      <w:pPr>
        <w:pStyle w:val="NO"/>
        <w:rPr>
          <w:lang w:eastAsia="zh-CN"/>
        </w:rPr>
      </w:pPr>
      <w:r>
        <w:t>NOTE 3:</w:t>
      </w: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the nested MN-initiated SN modification procedure.</w:t>
      </w:r>
    </w:p>
    <w:p w14:paraId="488DBB61" w14:textId="77777777" w:rsidR="007F76D9" w:rsidRDefault="00D770EB">
      <w:pPr>
        <w:pStyle w:val="B1"/>
      </w:pPr>
      <w:r>
        <w:t>4.</w:t>
      </w:r>
      <w:r>
        <w:tab/>
      </w:r>
      <w:r>
        <w:rPr>
          <w:lang w:eastAsia="zh-CN"/>
        </w:rPr>
        <w:t>T</w:t>
      </w:r>
      <w:r>
        <w:t>he M</w:t>
      </w:r>
      <w:r>
        <w:rPr>
          <w:lang w:eastAsia="zh-CN"/>
        </w:rPr>
        <w:t>N</w:t>
      </w:r>
      <w:r>
        <w:t xml:space="preserve"> sends the </w:t>
      </w:r>
      <w:r>
        <w:rPr>
          <w:i/>
        </w:rPr>
        <w:t>MN RRC reconfiguration</w:t>
      </w:r>
      <w:r>
        <w:t xml:space="preserve"> message to the UE including the</w:t>
      </w:r>
      <w:r>
        <w:rPr>
          <w:lang w:eastAsia="zh-CN"/>
        </w:rPr>
        <w:t xml:space="preserve"> SN RRC reconfiguration message with the new SCG radio resource configuration.</w:t>
      </w:r>
    </w:p>
    <w:p w14:paraId="005A4F89" w14:textId="77777777" w:rsidR="007F76D9" w:rsidRDefault="00D770EB">
      <w:pPr>
        <w:pStyle w:val="B1"/>
      </w:pPr>
      <w:r>
        <w:t>5.</w:t>
      </w:r>
      <w:r>
        <w:tab/>
        <w:t xml:space="preserve">The UE applies the new configuration and sends the </w:t>
      </w:r>
      <w:r>
        <w:rPr>
          <w:i/>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
        </w:rPr>
        <w:t>MN RRC reconfiguration</w:t>
      </w:r>
      <w:r>
        <w:t xml:space="preserve"> message, it performs the reconfiguration failure procedure.</w:t>
      </w:r>
    </w:p>
    <w:p w14:paraId="23A9DF56" w14:textId="77777777" w:rsidR="007F76D9" w:rsidRDefault="00D770EB">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14:paraId="46E9B24C" w14:textId="77777777" w:rsidR="007F76D9" w:rsidRDefault="00D770EB">
      <w:pPr>
        <w:pStyle w:val="B1"/>
      </w:pPr>
      <w:r>
        <w:t>7.</w:t>
      </w:r>
      <w:r>
        <w:tab/>
        <w:t xml:space="preserve">If instructed, the UE performs synchronisation towards the </w:t>
      </w:r>
      <w:proofErr w:type="spellStart"/>
      <w:r>
        <w:t>PSCell</w:t>
      </w:r>
      <w:proofErr w:type="spellEnd"/>
      <w:r>
        <w:t xml:space="preserve">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14:paraId="0E69DD7C" w14:textId="77777777" w:rsidR="007F76D9" w:rsidRDefault="00D770EB">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14:paraId="0E62A9A7" w14:textId="77777777" w:rsidR="007F76D9" w:rsidRDefault="00D770EB">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14:paraId="7A1329B5" w14:textId="77777777" w:rsidR="007F76D9" w:rsidRDefault="00D770EB">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4C33EDE1" w14:textId="77777777" w:rsidR="007F76D9" w:rsidRDefault="00D770EB">
      <w:pPr>
        <w:pStyle w:val="NO"/>
        <w:spacing w:after="120"/>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14:paraId="7F39A494" w14:textId="77777777" w:rsidR="007F76D9" w:rsidRDefault="00D770EB">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p>
    <w:p w14:paraId="616BCBC8" w14:textId="77777777" w:rsidR="007F76D9" w:rsidRDefault="00D770EB">
      <w:pPr>
        <w:rPr>
          <w:b/>
          <w:lang w:eastAsia="zh-CN"/>
        </w:rPr>
      </w:pPr>
      <w:r>
        <w:rPr>
          <w:b/>
        </w:rPr>
        <w:t>SN initiated SN Modification without MN involvement</w:t>
      </w:r>
    </w:p>
    <w:p w14:paraId="7F75A7F8" w14:textId="77777777" w:rsidR="007F76D9" w:rsidRDefault="00D770EB">
      <w:pPr>
        <w:rPr>
          <w:lang w:eastAsia="zh-CN"/>
        </w:rPr>
      </w:pPr>
      <w:r>
        <w:t>This procedure is not supported for NE-DC.</w:t>
      </w:r>
    </w:p>
    <w:p w14:paraId="5FB9E002" w14:textId="77777777" w:rsidR="007F76D9" w:rsidRDefault="003F6CCE">
      <w:pPr>
        <w:pStyle w:val="TH"/>
        <w:rPr>
          <w:rFonts w:ascii="Times New Roman" w:eastAsia="SimSun" w:hAnsi="Times New Roman"/>
          <w:i/>
          <w:sz w:val="22"/>
          <w:lang w:eastAsia="zh-CN"/>
        </w:rPr>
      </w:pPr>
      <w:r>
        <w:lastRenderedPageBreak/>
        <w:pict w14:anchorId="14F6F6E5">
          <v:shape id="_x0000_i1031" type="#_x0000_t75" style="width:417.5pt;height:160.5pt">
            <v:imagedata r:id="rId21" o:title=""/>
          </v:shape>
        </w:pict>
      </w:r>
    </w:p>
    <w:p w14:paraId="78D3A3EF" w14:textId="77777777" w:rsidR="007F76D9" w:rsidRDefault="00D770EB">
      <w:pPr>
        <w:pStyle w:val="TF"/>
      </w:pPr>
      <w:r>
        <w:t>Figure 10.3.2-3: SN Modification – SN initiated without MN involvement</w:t>
      </w:r>
    </w:p>
    <w:p w14:paraId="6A4507A6" w14:textId="77777777" w:rsidR="007F76D9" w:rsidRDefault="00D770EB">
      <w:r>
        <w:t xml:space="preserve">The SN initiated SN modification procedure without MN involvement is used to modify the configuration within SN in case no coordination with MN is required, including the addition/modification/release of SCG </w:t>
      </w:r>
      <w:proofErr w:type="spellStart"/>
      <w:r>
        <w:t>SCell</w:t>
      </w:r>
      <w:proofErr w:type="spellEnd"/>
      <w:r>
        <w:t xml:space="preserve"> and </w:t>
      </w:r>
      <w:proofErr w:type="spellStart"/>
      <w:r>
        <w:t>PSCell</w:t>
      </w:r>
      <w:proofErr w:type="spellEnd"/>
      <w:r>
        <w:t xml:space="preserve"> change </w:t>
      </w:r>
      <w:r>
        <w:rPr>
          <w:rFonts w:eastAsia="PMingLiU"/>
          <w:lang w:eastAsia="zh-TW"/>
        </w:rPr>
        <w:t>(e.g. when the security key does not need to be changed and the MN does not need to be involved in PDCP recovery)</w:t>
      </w:r>
      <w:r>
        <w:t xml:space="preserve">. </w:t>
      </w:r>
      <w:r>
        <w:rPr>
          <w:lang w:eastAsia="zh-CN"/>
        </w:rPr>
        <w:t xml:space="preserve">The SN may initiate the procedure to configure or modify CPC configuration within the same SN. </w:t>
      </w:r>
      <w:r>
        <w:t>Figure 10.</w:t>
      </w:r>
      <w:r>
        <w:rPr>
          <w:lang w:eastAsia="zh-CN"/>
        </w:rPr>
        <w:t>3.2</w:t>
      </w:r>
      <w:r>
        <w:t xml:space="preserve">-3 shows an example signalling flow for SN initiated SN modification procedure without MN involvement. </w:t>
      </w:r>
      <w:r>
        <w:rPr>
          <w:rFonts w:eastAsia="PMingLiU"/>
          <w:lang w:eastAsia="zh-TW"/>
        </w:rPr>
        <w:t>The SN can decide whether the Random Access procedure is required.</w:t>
      </w:r>
    </w:p>
    <w:p w14:paraId="75436702" w14:textId="77777777" w:rsidR="007F76D9" w:rsidRDefault="00D770EB">
      <w:pPr>
        <w:pStyle w:val="B1"/>
      </w:pPr>
      <w:r>
        <w:t>1.</w:t>
      </w:r>
      <w:r>
        <w:tab/>
        <w:t xml:space="preserve">The SN sends the </w:t>
      </w:r>
      <w:r>
        <w:rPr>
          <w:i/>
        </w:rPr>
        <w:t>SN RRC reconfiguration</w:t>
      </w:r>
      <w:r>
        <w:t xml:space="preserve"> message to the UE through SRB3.</w:t>
      </w:r>
    </w:p>
    <w:p w14:paraId="35D3B3A9" w14:textId="77777777" w:rsidR="007F76D9" w:rsidRDefault="00D770EB">
      <w:pPr>
        <w:pStyle w:val="B1"/>
      </w:pPr>
      <w:r>
        <w:t>2.</w:t>
      </w:r>
      <w:r>
        <w:tab/>
        <w:t xml:space="preserve">The UE applies the new configuration and replies with the </w:t>
      </w:r>
      <w:r>
        <w:rPr>
          <w:i/>
        </w:rPr>
        <w:t>SN RRC reconfiguration complete</w:t>
      </w:r>
      <w:r>
        <w:t xml:space="preserve"> message. In case the UE is unable to comply with (part of) the configuration included in the </w:t>
      </w:r>
      <w:r>
        <w:rPr>
          <w:i/>
        </w:rPr>
        <w:t>SN RRC reconfiguration</w:t>
      </w:r>
      <w:r>
        <w:t xml:space="preserve"> message, it performs the reconfiguration failure procedure.</w:t>
      </w:r>
    </w:p>
    <w:p w14:paraId="15A01EA8" w14:textId="77777777" w:rsidR="007F76D9" w:rsidRDefault="00D770EB">
      <w:pPr>
        <w:pStyle w:val="B1"/>
        <w:rPr>
          <w:rFonts w:eastAsia="PMingLiU"/>
          <w:lang w:eastAsia="zh-TW"/>
        </w:rPr>
      </w:pPr>
      <w:r>
        <w:rPr>
          <w:rFonts w:eastAsia="PMingLiU"/>
          <w:lang w:eastAsia="zh-TW"/>
        </w:rPr>
        <w:t>3.</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SN Addition procedure. Otherwise the UE may perform UL transmission after having applied the new configuration.</w:t>
      </w:r>
    </w:p>
    <w:p w14:paraId="3AC4D8B7" w14:textId="77777777" w:rsidR="007F76D9" w:rsidRDefault="00D770EB">
      <w:pPr>
        <w:pStyle w:val="B1"/>
        <w:rPr>
          <w:lang w:eastAsia="zh-CN"/>
        </w:rPr>
      </w:pPr>
      <w:r>
        <w:t>3a.</w:t>
      </w:r>
      <w:r>
        <w:tab/>
        <w:t xml:space="preserve">In case of CPC, </w:t>
      </w:r>
      <w:r>
        <w:rPr>
          <w:lang w:eastAsia="zh-CN"/>
        </w:rPr>
        <w:t xml:space="preserve">the </w:t>
      </w:r>
      <w:r>
        <w:t xml:space="preserve">UE maintains connection with source </w:t>
      </w:r>
      <w:proofErr w:type="spellStart"/>
      <w:r>
        <w:rPr>
          <w:lang w:eastAsia="zh-CN"/>
        </w:rPr>
        <w:t>PSCell</w:t>
      </w:r>
      <w:proofErr w:type="spellEnd"/>
      <w:r>
        <w:t xml:space="preserve"> after receiving C</w:t>
      </w:r>
      <w:r>
        <w:rPr>
          <w:lang w:eastAsia="zh-CN"/>
        </w:rPr>
        <w:t>PC</w:t>
      </w:r>
      <w:r>
        <w:t xml:space="preserve"> configuration, and starts evaluating the C</w:t>
      </w:r>
      <w:r>
        <w:rPr>
          <w:lang w:eastAsia="zh-CN"/>
        </w:rPr>
        <w:t>PC</w:t>
      </w:r>
      <w:r>
        <w:t xml:space="preserve"> execution conditions for the candidate </w:t>
      </w:r>
      <w:proofErr w:type="spellStart"/>
      <w:r>
        <w:rPr>
          <w:lang w:eastAsia="zh-CN"/>
        </w:rPr>
        <w:t>PSC</w:t>
      </w:r>
      <w:r>
        <w:t>ell</w:t>
      </w:r>
      <w:proofErr w:type="spellEnd"/>
      <w:r>
        <w:t>(s). If at least one C</w:t>
      </w:r>
      <w:r>
        <w:rPr>
          <w:lang w:eastAsia="zh-CN"/>
        </w:rPr>
        <w:t>PC</w:t>
      </w:r>
      <w:r>
        <w:t xml:space="preserve"> candidate </w:t>
      </w:r>
      <w:proofErr w:type="spellStart"/>
      <w:r>
        <w:rPr>
          <w:lang w:eastAsia="zh-CN"/>
        </w:rPr>
        <w:t>PSC</w:t>
      </w:r>
      <w:r>
        <w:t>ell</w:t>
      </w:r>
      <w:proofErr w:type="spellEnd"/>
      <w:r>
        <w:t xml:space="preserve"> satisfies the corresponding C</w:t>
      </w:r>
      <w:r>
        <w:rPr>
          <w:lang w:eastAsia="zh-CN"/>
        </w:rPr>
        <w:t>PC</w:t>
      </w:r>
      <w:r>
        <w:t xml:space="preserve"> execution condition, the UE detaches from the source </w:t>
      </w:r>
      <w:proofErr w:type="spellStart"/>
      <w:r>
        <w:rPr>
          <w:lang w:eastAsia="zh-CN"/>
        </w:rPr>
        <w:t>PSCell</w:t>
      </w:r>
      <w:proofErr w:type="spellEnd"/>
      <w:r>
        <w:t xml:space="preserve">, applies the stored corresponding configuration for that selected candidate </w:t>
      </w:r>
      <w:proofErr w:type="spellStart"/>
      <w:r>
        <w:rPr>
          <w:lang w:eastAsia="zh-CN"/>
        </w:rPr>
        <w:t>PSC</w:t>
      </w:r>
      <w:r>
        <w:t>ell</w:t>
      </w:r>
      <w:proofErr w:type="spellEnd"/>
      <w:r>
        <w:t xml:space="preserve"> and synchronises to that candidate </w:t>
      </w:r>
      <w:proofErr w:type="spellStart"/>
      <w:r>
        <w:rPr>
          <w:lang w:eastAsia="zh-CN"/>
        </w:rPr>
        <w:t>PSC</w:t>
      </w:r>
      <w:r>
        <w:t>ell</w:t>
      </w:r>
      <w:proofErr w:type="spellEnd"/>
      <w:r>
        <w:t xml:space="preserve">. The UE completes the </w:t>
      </w:r>
      <w:r>
        <w:rPr>
          <w:lang w:eastAsia="zh-CN"/>
        </w:rPr>
        <w:t xml:space="preserve">CPC execution </w:t>
      </w:r>
      <w:r>
        <w:t xml:space="preserve">procedure by sending </w:t>
      </w:r>
      <w:r>
        <w:rPr>
          <w:lang w:eastAsia="zh-CN"/>
        </w:rPr>
        <w:t xml:space="preserve">an </w:t>
      </w:r>
      <w:proofErr w:type="spellStart"/>
      <w:r>
        <w:rPr>
          <w:i/>
        </w:rPr>
        <w:t>RRC</w:t>
      </w:r>
      <w:r>
        <w:rPr>
          <w:i/>
          <w:lang w:eastAsia="zh-CN"/>
        </w:rPr>
        <w:t>R</w:t>
      </w:r>
      <w:r>
        <w:rPr>
          <w:i/>
        </w:rPr>
        <w:t>econfiguration</w:t>
      </w:r>
      <w:r>
        <w:rPr>
          <w:i/>
          <w:lang w:eastAsia="zh-CN"/>
        </w:rPr>
        <w:t>C</w:t>
      </w:r>
      <w:r>
        <w:rPr>
          <w:i/>
        </w:rPr>
        <w:t>omplete</w:t>
      </w:r>
      <w:proofErr w:type="spellEnd"/>
      <w:r>
        <w:rPr>
          <w:lang w:eastAsia="zh-CN"/>
        </w:rPr>
        <w:t xml:space="preserve"> </w:t>
      </w:r>
      <w:r>
        <w:t xml:space="preserve">message to the </w:t>
      </w:r>
      <w:r>
        <w:rPr>
          <w:lang w:eastAsia="zh-CN"/>
        </w:rPr>
        <w:t xml:space="preserve">new </w:t>
      </w:r>
      <w:proofErr w:type="spellStart"/>
      <w:r>
        <w:rPr>
          <w:lang w:eastAsia="zh-CN"/>
        </w:rPr>
        <w:t>PSCell</w:t>
      </w:r>
      <w:proofErr w:type="spellEnd"/>
      <w:r>
        <w:rPr>
          <w:lang w:eastAsia="zh-CN"/>
        </w:rPr>
        <w:t>.</w:t>
      </w:r>
    </w:p>
    <w:p w14:paraId="2CBABB79" w14:textId="77777777" w:rsidR="007F76D9" w:rsidRDefault="00D770EB">
      <w:pPr>
        <w:rPr>
          <w:b/>
        </w:rPr>
      </w:pPr>
      <w:r>
        <w:rPr>
          <w:b/>
        </w:rPr>
        <w:t>Transfer of an NR RRC message to/from the UE (when SRB3 is not used)</w:t>
      </w:r>
    </w:p>
    <w:p w14:paraId="12B6E661" w14:textId="77777777" w:rsidR="007F76D9" w:rsidRDefault="00D770EB">
      <w:pPr>
        <w:rPr>
          <w:lang w:eastAsia="zh-CN"/>
        </w:rPr>
      </w:pPr>
      <w:r>
        <w:rPr>
          <w:lang w:eastAsia="zh-CN"/>
        </w:rPr>
        <w:t>This procedure is supported for all the MR-DC options.</w:t>
      </w:r>
    </w:p>
    <w:p w14:paraId="0DB0CD6A" w14:textId="77777777" w:rsidR="007F76D9" w:rsidRDefault="003F6CCE">
      <w:pPr>
        <w:pStyle w:val="TH"/>
        <w:rPr>
          <w:lang w:eastAsia="zh-CN"/>
        </w:rPr>
      </w:pPr>
      <w:r>
        <w:lastRenderedPageBreak/>
        <w:pict w14:anchorId="616A6DFB">
          <v:shape id="_x0000_i1032" type="#_x0000_t75" style="width:411pt;height:188.5pt">
            <v:imagedata r:id="rId22" o:title=""/>
          </v:shape>
        </w:pict>
      </w:r>
    </w:p>
    <w:p w14:paraId="52C51B7F" w14:textId="77777777" w:rsidR="007F76D9" w:rsidRDefault="00D770EB">
      <w:pPr>
        <w:pStyle w:val="TF"/>
        <w:rPr>
          <w:lang w:eastAsia="zh-CN"/>
        </w:rPr>
      </w:pPr>
      <w:r>
        <w:rPr>
          <w:lang w:eastAsia="zh-CN"/>
        </w:rPr>
        <w:t>Figure 10.3.2-4: Transfer of an NR RRC message to/from the UE</w:t>
      </w:r>
    </w:p>
    <w:p w14:paraId="6EBCB59E" w14:textId="77777777" w:rsidR="007F76D9" w:rsidRDefault="00D770EB">
      <w:pPr>
        <w:spacing w:after="120"/>
        <w:jc w:val="both"/>
      </w:pPr>
      <w:r>
        <w:t>The S</w:t>
      </w:r>
      <w:r>
        <w:rPr>
          <w:lang w:eastAsia="zh-CN"/>
        </w:rPr>
        <w:t>N</w:t>
      </w:r>
      <w:r>
        <w:t xml:space="preserve"> initiates the procedure when it needs to transfer an NR RRC message to the UE and SRB3 is not used.</w:t>
      </w:r>
    </w:p>
    <w:p w14:paraId="58907079" w14:textId="77777777" w:rsidR="007F76D9" w:rsidRDefault="00D770EB">
      <w:pPr>
        <w:pStyle w:val="B1"/>
      </w:pPr>
      <w:r>
        <w:t>1.</w:t>
      </w:r>
      <w:r>
        <w:tab/>
        <w:t xml:space="preserve">The SN initiates the procedure by sending the </w:t>
      </w:r>
      <w:r>
        <w:rPr>
          <w:i/>
        </w:rPr>
        <w:t>SN Modification Required</w:t>
      </w:r>
      <w:r>
        <w:t xml:space="preserve"> to the MN including the SN RRC reconfiguration message.</w:t>
      </w:r>
    </w:p>
    <w:p w14:paraId="3837B863" w14:textId="77777777" w:rsidR="007F76D9" w:rsidRDefault="00D770EB">
      <w:pPr>
        <w:pStyle w:val="B1"/>
      </w:pPr>
      <w:r>
        <w:t>2.</w:t>
      </w:r>
      <w:r>
        <w:tab/>
        <w:t xml:space="preserve">The MN forwards the SN RRC reconfiguration message to the UE including it in the </w:t>
      </w:r>
      <w:r>
        <w:rPr>
          <w:i/>
        </w:rPr>
        <w:t xml:space="preserve">RRC reconfiguration </w:t>
      </w:r>
      <w:r>
        <w:t>message.</w:t>
      </w:r>
    </w:p>
    <w:p w14:paraId="4CA96D0E" w14:textId="77777777" w:rsidR="007F76D9" w:rsidRDefault="00D770EB">
      <w:pPr>
        <w:pStyle w:val="B1"/>
      </w:pPr>
      <w:r>
        <w:t>3.</w:t>
      </w:r>
      <w:r>
        <w:tab/>
        <w:t xml:space="preserve">The UE applies the new configuration and replies with the </w:t>
      </w:r>
      <w:r>
        <w:rPr>
          <w:i/>
        </w:rPr>
        <w:t>RRC reconfiguration complete</w:t>
      </w:r>
      <w:r>
        <w:t xml:space="preserve"> message by including the SN RRC reconfiguration complete message.</w:t>
      </w:r>
    </w:p>
    <w:p w14:paraId="1AC989AE" w14:textId="77777777" w:rsidR="007F76D9" w:rsidRDefault="00D770EB">
      <w:pPr>
        <w:pStyle w:val="B1"/>
        <w:rPr>
          <w:lang w:eastAsia="zh-CN"/>
        </w:rPr>
      </w:pPr>
      <w:r>
        <w:rPr>
          <w:lang w:eastAsia="zh-CN"/>
        </w:rPr>
        <w:t>3a.</w:t>
      </w:r>
      <w:r>
        <w:rPr>
          <w:lang w:eastAsia="zh-CN"/>
        </w:rPr>
        <w:tab/>
        <w:t xml:space="preserve">If CPC is configured in the </w:t>
      </w:r>
      <w:proofErr w:type="spellStart"/>
      <w:r>
        <w:rPr>
          <w:i/>
        </w:rPr>
        <w:t>RRCReconfiguration</w:t>
      </w:r>
      <w:proofErr w:type="spellEnd"/>
      <w:r>
        <w:rPr>
          <w:i/>
          <w:lang w:eastAsia="zh-CN"/>
        </w:rPr>
        <w:t>,</w:t>
      </w:r>
      <w:r>
        <w:t xml:space="preserve"> </w:t>
      </w:r>
      <w:r>
        <w:rPr>
          <w:lang w:eastAsia="zh-CN"/>
        </w:rPr>
        <w:t xml:space="preserve">the </w:t>
      </w:r>
      <w:r>
        <w:t xml:space="preserve">UE maintains connection with source </w:t>
      </w:r>
      <w:proofErr w:type="spellStart"/>
      <w:r>
        <w:rPr>
          <w:lang w:eastAsia="zh-CN"/>
        </w:rPr>
        <w:t>PSCell</w:t>
      </w:r>
      <w:proofErr w:type="spellEnd"/>
      <w:r>
        <w:t xml:space="preserve"> after receiving</w:t>
      </w:r>
      <w:r>
        <w:rPr>
          <w:lang w:eastAsia="zh-CN"/>
        </w:rPr>
        <w:t xml:space="preserve"> </w:t>
      </w:r>
      <w:r>
        <w:t>C</w:t>
      </w:r>
      <w:r>
        <w:rPr>
          <w:lang w:eastAsia="zh-CN"/>
        </w:rPr>
        <w:t>PC</w:t>
      </w:r>
      <w:r>
        <w:t xml:space="preserve"> configuration, and starts evaluating the C</w:t>
      </w:r>
      <w:r>
        <w:rPr>
          <w:lang w:eastAsia="zh-CN"/>
        </w:rPr>
        <w:t>PC</w:t>
      </w:r>
      <w:r>
        <w:t xml:space="preserve"> execution conditions for the candidate </w:t>
      </w:r>
      <w:proofErr w:type="spellStart"/>
      <w:r>
        <w:rPr>
          <w:lang w:eastAsia="zh-CN"/>
        </w:rPr>
        <w:t>PSC</w:t>
      </w:r>
      <w:r>
        <w:t>ell</w:t>
      </w:r>
      <w:proofErr w:type="spellEnd"/>
      <w:r>
        <w:t>(s). If at least one C</w:t>
      </w:r>
      <w:r>
        <w:rPr>
          <w:lang w:eastAsia="zh-CN"/>
        </w:rPr>
        <w:t>PC</w:t>
      </w:r>
      <w:r>
        <w:t xml:space="preserve"> candidate </w:t>
      </w:r>
      <w:proofErr w:type="spellStart"/>
      <w:r>
        <w:rPr>
          <w:lang w:eastAsia="zh-CN"/>
        </w:rPr>
        <w:t>PSC</w:t>
      </w:r>
      <w:r>
        <w:t>ell</w:t>
      </w:r>
      <w:proofErr w:type="spellEnd"/>
      <w:r>
        <w:t xml:space="preserve"> satisfies the corresponding C</w:t>
      </w:r>
      <w:r>
        <w:rPr>
          <w:lang w:eastAsia="zh-CN"/>
        </w:rPr>
        <w:t>PC</w:t>
      </w:r>
      <w:r>
        <w:t xml:space="preserve"> execution condition, the UE detaches from the source </w:t>
      </w:r>
      <w:proofErr w:type="spellStart"/>
      <w:r>
        <w:rPr>
          <w:lang w:eastAsia="zh-CN"/>
        </w:rPr>
        <w:t>PSCell</w:t>
      </w:r>
      <w:proofErr w:type="spellEnd"/>
      <w:r>
        <w:t xml:space="preserve">, applies the stored corresponding configuration for the selected candidate </w:t>
      </w:r>
      <w:proofErr w:type="spellStart"/>
      <w:r>
        <w:rPr>
          <w:lang w:eastAsia="zh-CN"/>
        </w:rPr>
        <w:t>PSC</w:t>
      </w:r>
      <w:r>
        <w:t>ell</w:t>
      </w:r>
      <w:proofErr w:type="spellEnd"/>
      <w:r>
        <w:t xml:space="preserve"> and synchronises to that candidate </w:t>
      </w:r>
      <w:proofErr w:type="spellStart"/>
      <w:r>
        <w:t>PSCell</w:t>
      </w:r>
      <w:proofErr w:type="spellEnd"/>
      <w:r>
        <w:t xml:space="preserve">. The UE completes the CPC execution procedure by </w:t>
      </w:r>
      <w:r>
        <w:rPr>
          <w:lang w:eastAsia="zh-CN"/>
        </w:rPr>
        <w:t xml:space="preserve">an </w:t>
      </w:r>
      <w:proofErr w:type="spellStart"/>
      <w:r>
        <w:rPr>
          <w:i/>
        </w:rPr>
        <w:t>ULInformationTransferMRDC</w:t>
      </w:r>
      <w:proofErr w:type="spellEnd"/>
      <w:r>
        <w:rPr>
          <w:i/>
        </w:rPr>
        <w:t xml:space="preserve"> </w:t>
      </w:r>
      <w:r>
        <w:t xml:space="preserve">message to the MN </w:t>
      </w:r>
      <w:r>
        <w:rPr>
          <w:lang w:eastAsia="zh-CN"/>
        </w:rPr>
        <w:t xml:space="preserve">which includes an embedded </w:t>
      </w:r>
      <w:proofErr w:type="spellStart"/>
      <w:r>
        <w:rPr>
          <w:rFonts w:eastAsia="PMingLiU"/>
          <w:i/>
          <w:lang w:eastAsia="zh-TW"/>
        </w:rPr>
        <w:t>RRCReconfigurationComplete</w:t>
      </w:r>
      <w:proofErr w:type="spellEnd"/>
      <w:r>
        <w:rPr>
          <w:lang w:eastAsia="zh-CN"/>
        </w:rPr>
        <w:t xml:space="preserve"> </w:t>
      </w:r>
      <w:r>
        <w:t xml:space="preserve">message to the </w:t>
      </w:r>
      <w:r>
        <w:rPr>
          <w:lang w:eastAsia="zh-CN"/>
        </w:rPr>
        <w:t xml:space="preserve">new </w:t>
      </w:r>
      <w:proofErr w:type="spellStart"/>
      <w:r>
        <w:rPr>
          <w:lang w:eastAsia="zh-CN"/>
        </w:rPr>
        <w:t>PSCell</w:t>
      </w:r>
      <w:proofErr w:type="spellEnd"/>
      <w:r>
        <w:rPr>
          <w:lang w:eastAsia="zh-CN"/>
        </w:rPr>
        <w:t xml:space="preserve">. The </w:t>
      </w:r>
      <w:proofErr w:type="spellStart"/>
      <w:r>
        <w:rPr>
          <w:i/>
          <w:iCs/>
          <w:lang w:eastAsia="zh-CN"/>
        </w:rPr>
        <w:t>RRCReconfigurationComplete</w:t>
      </w:r>
      <w:proofErr w:type="spellEnd"/>
      <w:r>
        <w:rPr>
          <w:lang w:eastAsia="zh-CN"/>
        </w:rPr>
        <w:t xml:space="preserve"> is forwarded to the SN embedded in </w:t>
      </w:r>
      <w:r>
        <w:rPr>
          <w:i/>
          <w:iCs/>
          <w:lang w:eastAsia="zh-CN"/>
          <w:rPrChange w:id="49" w:author="ZTE" w:date="2020-10-23T09:27:00Z">
            <w:rPr>
              <w:lang w:eastAsia="zh-CN"/>
            </w:rPr>
          </w:rPrChange>
        </w:rPr>
        <w:t>RRC Transfer</w:t>
      </w:r>
      <w:r>
        <w:rPr>
          <w:lang w:eastAsia="zh-CN"/>
        </w:rPr>
        <w:t>.</w:t>
      </w:r>
    </w:p>
    <w:p w14:paraId="40B398A6" w14:textId="77777777" w:rsidR="007F76D9" w:rsidRDefault="00D770EB">
      <w:pPr>
        <w:pStyle w:val="B1"/>
      </w:pPr>
      <w:r>
        <w:t>4.</w:t>
      </w:r>
      <w:r>
        <w:tab/>
        <w:t xml:space="preserve">The MN forwards the SN RRC response message, if received from the UE, to the SN by including it in the </w:t>
      </w:r>
      <w:r>
        <w:rPr>
          <w:i/>
        </w:rPr>
        <w:t>SN Modification Confirm</w:t>
      </w:r>
      <w:r>
        <w:t xml:space="preserve"> message.</w:t>
      </w:r>
    </w:p>
    <w:p w14:paraId="44F3FA3C" w14:textId="77777777" w:rsidR="007F76D9" w:rsidRDefault="00D770EB">
      <w:pPr>
        <w:pStyle w:val="B1"/>
        <w:rPr>
          <w:rFonts w:eastAsia="PMingLiU"/>
          <w:lang w:eastAsia="zh-TW"/>
        </w:rPr>
      </w:pPr>
      <w:r>
        <w:rPr>
          <w:rFonts w:eastAsia="PMingLiU"/>
          <w:lang w:eastAsia="zh-TW"/>
        </w:rPr>
        <w:t>5.</w:t>
      </w:r>
      <w:r>
        <w:rPr>
          <w:rFonts w:eastAsia="PMingLiU"/>
          <w:lang w:eastAsia="zh-TW"/>
        </w:rPr>
        <w:tab/>
        <w:t xml:space="preserve">If instructed, the UE performs synchronisation towards the </w:t>
      </w:r>
      <w:proofErr w:type="spellStart"/>
      <w:r>
        <w:rPr>
          <w:rFonts w:eastAsia="PMingLiU"/>
          <w:lang w:eastAsia="zh-TW"/>
        </w:rPr>
        <w:t>PSCell</w:t>
      </w:r>
      <w:proofErr w:type="spellEnd"/>
      <w:r>
        <w:rPr>
          <w:rFonts w:eastAsia="PMingLiU"/>
          <w:lang w:eastAsia="zh-TW"/>
        </w:rPr>
        <w:t xml:space="preserve"> of the SN as described in SN Addition procedure. Otherwise the UE may perform UL transmission after having applied the new configuration.</w:t>
      </w:r>
      <w:bookmarkStart w:id="50" w:name="_Toc52568348"/>
      <w:bookmarkStart w:id="51" w:name="_Toc46492822"/>
      <w:bookmarkStart w:id="52" w:name="_Toc37200956"/>
      <w:bookmarkStart w:id="53" w:name="_Toc29248369"/>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7F76D9" w14:paraId="7B72A91D" w14:textId="77777777">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tcPr>
          <w:p w14:paraId="5ED3B925" w14:textId="77777777" w:rsidR="007F76D9" w:rsidRDefault="00D770EB">
            <w:pPr>
              <w:snapToGrid w:val="0"/>
              <w:spacing w:after="0"/>
              <w:jc w:val="center"/>
              <w:rPr>
                <w:color w:val="FF0000"/>
                <w:kern w:val="2"/>
                <w:sz w:val="28"/>
                <w:szCs w:val="28"/>
                <w:lang w:eastAsia="zh-CN"/>
              </w:rPr>
            </w:pPr>
            <w:r>
              <w:rPr>
                <w:color w:val="FF0000"/>
                <w:kern w:val="2"/>
                <w:sz w:val="28"/>
                <w:szCs w:val="28"/>
                <w:lang w:eastAsia="zh-CN"/>
              </w:rPr>
              <w:t>NEXT CHANGE</w:t>
            </w:r>
          </w:p>
        </w:tc>
      </w:tr>
    </w:tbl>
    <w:p w14:paraId="78CEB438" w14:textId="77777777" w:rsidR="007F76D9" w:rsidRDefault="007F76D9">
      <w:pPr>
        <w:rPr>
          <w:shd w:val="clear" w:color="auto" w:fill="FFFFFF"/>
          <w:lang w:eastAsia="en-US"/>
        </w:rPr>
      </w:pPr>
    </w:p>
    <w:p w14:paraId="2CE4BDC2" w14:textId="77777777" w:rsidR="007F76D9" w:rsidRDefault="00D770EB">
      <w:pPr>
        <w:pStyle w:val="Heading2"/>
        <w:rPr>
          <w:lang w:eastAsia="zh-CN"/>
        </w:rPr>
      </w:pPr>
      <w:r>
        <w:rPr>
          <w:lang w:eastAsia="zh-CN"/>
        </w:rPr>
        <w:t>10.6</w:t>
      </w:r>
      <w:r>
        <w:rPr>
          <w:lang w:eastAsia="zh-CN"/>
        </w:rPr>
        <w:tab/>
      </w:r>
      <w:proofErr w:type="spellStart"/>
      <w:r>
        <w:rPr>
          <w:lang w:eastAsia="zh-CN"/>
        </w:rPr>
        <w:t>PSCell</w:t>
      </w:r>
      <w:proofErr w:type="spellEnd"/>
      <w:r>
        <w:rPr>
          <w:lang w:eastAsia="zh-CN"/>
        </w:rPr>
        <w:t xml:space="preserve"> change</w:t>
      </w:r>
      <w:bookmarkEnd w:id="50"/>
      <w:bookmarkEnd w:id="51"/>
      <w:bookmarkEnd w:id="52"/>
      <w:bookmarkEnd w:id="53"/>
    </w:p>
    <w:p w14:paraId="5E50873A" w14:textId="77777777" w:rsidR="007F76D9" w:rsidRDefault="00D770EB">
      <w:r>
        <w:t xml:space="preserve">In MR-DC, a </w:t>
      </w:r>
      <w:proofErr w:type="spellStart"/>
      <w:r>
        <w:t>PSCell</w:t>
      </w:r>
      <w:proofErr w:type="spellEnd"/>
      <w:r>
        <w:t xml:space="preserve"> change does not always require a security key change.</w:t>
      </w:r>
    </w:p>
    <w:p w14:paraId="5260AE69" w14:textId="77777777" w:rsidR="007F76D9" w:rsidRDefault="00D770EB">
      <w:r>
        <w:t xml:space="preserve">If a security key change is required, this is performed through a synchronous SCG reconfiguration procedure towards the UE involving random access on </w:t>
      </w:r>
      <w:proofErr w:type="spellStart"/>
      <w:r>
        <w:t>PSCell</w:t>
      </w:r>
      <w:proofErr w:type="spellEnd"/>
      <w:r>
        <w:t xml:space="preserve">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w:t>
      </w:r>
      <w:proofErr w:type="spellStart"/>
      <w:r>
        <w:t>K</w:t>
      </w:r>
      <w:r>
        <w:rPr>
          <w:vertAlign w:val="subscript"/>
        </w:rPr>
        <w:t>gNB</w:t>
      </w:r>
      <w:proofErr w:type="spellEnd"/>
      <w:r>
        <w:t xml:space="preserve"> (for EN-DC, NGEN-DC and NR-DC) or S-</w:t>
      </w:r>
      <w:proofErr w:type="spellStart"/>
      <w:r>
        <w:t>K</w:t>
      </w:r>
      <w:r>
        <w:rPr>
          <w:vertAlign w:val="subscript"/>
        </w:rPr>
        <w:t>eNB</w:t>
      </w:r>
      <w:proofErr w:type="spellEnd"/>
      <w:r>
        <w:t xml:space="preserve"> (for NE-DC) update is required when the procedure is initiated by the SN or including the </w:t>
      </w:r>
      <w:proofErr w:type="spellStart"/>
      <w:r>
        <w:rPr>
          <w:i/>
        </w:rPr>
        <w:t>SgNB</w:t>
      </w:r>
      <w:proofErr w:type="spellEnd"/>
      <w:r>
        <w:rPr>
          <w:i/>
        </w:rPr>
        <w:t xml:space="preserve"> Security Key</w:t>
      </w:r>
      <w:r>
        <w:t xml:space="preserve"> / </w:t>
      </w:r>
      <w:r>
        <w:rPr>
          <w:i/>
        </w:rPr>
        <w:t xml:space="preserve">SN Security Key </w:t>
      </w:r>
      <w:r>
        <w:t xml:space="preserve">when the procedure is initiated by the MN. In all MR-DC </w:t>
      </w:r>
      <w:r>
        <w:lastRenderedPageBreak/>
        <w:t xml:space="preserve">options, to perform a </w:t>
      </w:r>
      <w:proofErr w:type="spellStart"/>
      <w:r>
        <w:t>PSCell</w:t>
      </w:r>
      <w:proofErr w:type="spellEnd"/>
      <w:r>
        <w:t xml:space="preserve"> change between different SN nodes, the SN Change procedure as described in clause 10.5 is used.</w:t>
      </w:r>
    </w:p>
    <w:p w14:paraId="620FD306" w14:textId="77777777" w:rsidR="007F76D9" w:rsidRDefault="00D770EB">
      <w:r>
        <w:t xml:space="preserve">If a security key change is not required (only possible in EN-DC, NGEN-DC and NR-DC), this is performed through a synchronous SCG reconfiguration procedure without security key change towards the UE involving random access on </w:t>
      </w:r>
      <w:proofErr w:type="spellStart"/>
      <w:r>
        <w:t>PSCell</w:t>
      </w:r>
      <w:proofErr w:type="spellEnd"/>
      <w:r>
        <w:t xml:space="preserve">,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w:t>
      </w:r>
      <w:proofErr w:type="spellStart"/>
      <w:r>
        <w:t>PSCell</w:t>
      </w:r>
      <w:proofErr w:type="spellEnd"/>
      <w:r>
        <w:t xml:space="preserve">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p>
    <w:p w14:paraId="141F8811" w14:textId="77777777" w:rsidR="007F76D9" w:rsidRDefault="00D770EB">
      <w:pPr>
        <w:rPr>
          <w:rFonts w:eastAsia="SimSun"/>
          <w:lang w:eastAsia="zh-CN"/>
        </w:rPr>
      </w:pPr>
      <w:bookmarkStart w:id="54" w:name="_Toc37200957"/>
      <w:bookmarkStart w:id="55" w:name="_Toc29248370"/>
      <w:r>
        <w:rPr>
          <w:rFonts w:eastAsia="SimSun"/>
          <w:lang w:eastAsia="zh-CN"/>
        </w:rPr>
        <w:t xml:space="preserve">A Conditional </w:t>
      </w:r>
      <w:proofErr w:type="spellStart"/>
      <w:r>
        <w:rPr>
          <w:rFonts w:eastAsia="SimSun"/>
          <w:lang w:eastAsia="zh-CN"/>
        </w:rPr>
        <w:t>PSCell</w:t>
      </w:r>
      <w:proofErr w:type="spellEnd"/>
      <w:r>
        <w:rPr>
          <w:rFonts w:eastAsia="SimSun"/>
          <w:lang w:eastAsia="zh-CN"/>
        </w:rPr>
        <w:t xml:space="preserve"> Change (CPC) is defined as a </w:t>
      </w:r>
      <w:proofErr w:type="spellStart"/>
      <w:r>
        <w:rPr>
          <w:rFonts w:eastAsia="SimSun"/>
          <w:lang w:eastAsia="zh-CN"/>
        </w:rPr>
        <w:t>PSCell</w:t>
      </w:r>
      <w:proofErr w:type="spellEnd"/>
      <w:r>
        <w:rPr>
          <w:rFonts w:eastAsia="SimSun"/>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Pr>
          <w:rFonts w:eastAsia="SimSun"/>
          <w:lang w:eastAsia="zh-CN"/>
        </w:rPr>
        <w:t>PSCell</w:t>
      </w:r>
      <w:proofErr w:type="spellEnd"/>
      <w:r>
        <w:rPr>
          <w:rFonts w:eastAsia="SimSun"/>
          <w:lang w:eastAsia="zh-CN"/>
        </w:rPr>
        <w:t xml:space="preserve"> change is triggered.</w:t>
      </w:r>
      <w:r>
        <w:rPr>
          <w:lang w:eastAsia="ko-KR"/>
        </w:rPr>
        <w:t xml:space="preserve"> Only intra-SN CPC</w:t>
      </w:r>
      <w:ins w:id="56" w:author="ZTE" w:date="2020-10-23T09:28:00Z">
        <w:r>
          <w:rPr>
            <w:rFonts w:eastAsia="SimSun" w:hint="eastAsia"/>
            <w:lang w:val="en-US" w:eastAsia="zh-CN"/>
          </w:rPr>
          <w:t xml:space="preserve"> without MN involvement</w:t>
        </w:r>
      </w:ins>
      <w:r>
        <w:rPr>
          <w:lang w:eastAsia="ko-KR"/>
        </w:rPr>
        <w:t xml:space="preserve"> is supported.</w:t>
      </w:r>
    </w:p>
    <w:p w14:paraId="18B3A375" w14:textId="77777777" w:rsidR="007F76D9" w:rsidRDefault="00D770EB">
      <w:r>
        <w:rPr>
          <w:rFonts w:eastAsia="SimSun"/>
          <w:lang w:eastAsia="zh-CN"/>
        </w:rPr>
        <w:t>The following principles apply to CPC:</w:t>
      </w:r>
    </w:p>
    <w:p w14:paraId="3E928A95" w14:textId="77777777" w:rsidR="007F76D9" w:rsidRDefault="00D770EB">
      <w:pPr>
        <w:pStyle w:val="B1"/>
      </w:pPr>
      <w:r>
        <w:t>-</w:t>
      </w:r>
      <w:r>
        <w:tab/>
        <w:t xml:space="preserve">The CPC configuration contains </w:t>
      </w:r>
      <w:r>
        <w:rPr>
          <w:lang w:eastAsia="ko-KR"/>
        </w:rPr>
        <w:t xml:space="preserve">the configuration of CPC candidate </w:t>
      </w:r>
      <w:proofErr w:type="spellStart"/>
      <w:r>
        <w:rPr>
          <w:lang w:eastAsia="zh-CN"/>
        </w:rPr>
        <w:t>PSC</w:t>
      </w:r>
      <w:r>
        <w:rPr>
          <w:lang w:eastAsia="ko-KR"/>
        </w:rPr>
        <w:t>ell</w:t>
      </w:r>
      <w:proofErr w:type="spellEnd"/>
      <w:r>
        <w:rPr>
          <w:lang w:eastAsia="ko-KR"/>
        </w:rPr>
        <w:t>(s) and execution condition(s) generated by the SN.</w:t>
      </w:r>
    </w:p>
    <w:p w14:paraId="16DB501F" w14:textId="77777777" w:rsidR="007F76D9" w:rsidRDefault="00D770EB">
      <w:pPr>
        <w:pStyle w:val="B1"/>
      </w:pPr>
      <w:r>
        <w:t>-</w:t>
      </w:r>
      <w:r>
        <w:tab/>
        <w:t xml:space="preserve">An </w:t>
      </w:r>
      <w:r>
        <w:rPr>
          <w:lang w:eastAsia="ko-KR"/>
        </w:rPr>
        <w:t xml:space="preserve">execution </w:t>
      </w:r>
      <w:r>
        <w:t xml:space="preserve">condition may consist of one or two trigger condition(s) (CPC events A3/A5, as defined in [4]). Only single RS type is supported and at most two different trigger quantities (e.g. RSRP and RSRQ, RSRP and SINR, etc.) can be configured simultaneously for the </w:t>
      </w:r>
      <w:proofErr w:type="spellStart"/>
      <w:r>
        <w:t>evalution</w:t>
      </w:r>
      <w:proofErr w:type="spellEnd"/>
      <w:r>
        <w:t xml:space="preserve"> of CPC execution condition of a single candidate </w:t>
      </w:r>
      <w:proofErr w:type="spellStart"/>
      <w:r>
        <w:t>PSCell</w:t>
      </w:r>
      <w:proofErr w:type="spellEnd"/>
      <w:r>
        <w:t>.</w:t>
      </w:r>
    </w:p>
    <w:p w14:paraId="769D6E81" w14:textId="77777777" w:rsidR="007F76D9" w:rsidRDefault="00D770EB">
      <w:pPr>
        <w:pStyle w:val="B1"/>
      </w:pPr>
      <w:r>
        <w:t>-</w:t>
      </w:r>
      <w:r>
        <w:tab/>
        <w:t xml:space="preserve">Before any CPC execution condition is satisfied, upon reception of </w:t>
      </w:r>
      <w:proofErr w:type="spellStart"/>
      <w:r>
        <w:t>PSCell</w:t>
      </w:r>
      <w:proofErr w:type="spellEnd"/>
      <w:r>
        <w:t xml:space="preserve"> change command or </w:t>
      </w:r>
      <w:proofErr w:type="spellStart"/>
      <w:r>
        <w:t>PCell</w:t>
      </w:r>
      <w:proofErr w:type="spellEnd"/>
      <w:r>
        <w:t xml:space="preserve"> change command, the UE executes the </w:t>
      </w:r>
      <w:proofErr w:type="spellStart"/>
      <w:r>
        <w:t>PSCell</w:t>
      </w:r>
      <w:proofErr w:type="spellEnd"/>
      <w:r>
        <w:t xml:space="preserve"> change procedure as described in clause 10.3 and 10.5 or the </w:t>
      </w:r>
      <w:proofErr w:type="spellStart"/>
      <w:r>
        <w:t>PCell</w:t>
      </w:r>
      <w:proofErr w:type="spellEnd"/>
      <w:r>
        <w:t xml:space="preserve"> change procedure as described in clause 9.2.3.2 in TS 38.300[3], regardless of any previously received CPC configuration. Upon the successful completion of </w:t>
      </w:r>
      <w:proofErr w:type="spellStart"/>
      <w:r>
        <w:t>PSCell</w:t>
      </w:r>
      <w:proofErr w:type="spellEnd"/>
      <w:r>
        <w:t xml:space="preserve"> change procedure or </w:t>
      </w:r>
      <w:proofErr w:type="spellStart"/>
      <w:r>
        <w:t>PCell</w:t>
      </w:r>
      <w:proofErr w:type="spellEnd"/>
      <w:r>
        <w:t xml:space="preserve"> change procedure, the UE releases all stored CPC configurations.</w:t>
      </w:r>
    </w:p>
    <w:p w14:paraId="10A54261" w14:textId="77777777" w:rsidR="007F76D9" w:rsidRDefault="00D770EB">
      <w:pPr>
        <w:pStyle w:val="B1"/>
      </w:pPr>
      <w:r>
        <w:t>-</w:t>
      </w:r>
      <w:r>
        <w:tab/>
        <w:t xml:space="preserve">While executing CPC, the UE is not required to continue evaluating the execution condition of other candidate </w:t>
      </w:r>
      <w:proofErr w:type="spellStart"/>
      <w:r>
        <w:t>PSCell</w:t>
      </w:r>
      <w:proofErr w:type="spellEnd"/>
      <w:r>
        <w:t>(s).</w:t>
      </w:r>
    </w:p>
    <w:p w14:paraId="2EF02BED" w14:textId="77777777" w:rsidR="007F76D9" w:rsidRDefault="00D770EB">
      <w:pPr>
        <w:pStyle w:val="B1"/>
      </w:pPr>
      <w:r>
        <w:t>-</w:t>
      </w:r>
      <w:r>
        <w:tab/>
        <w:t>Once the CPC procedure is executed successfully, the UE releases all stored CPC configurations.</w:t>
      </w:r>
    </w:p>
    <w:p w14:paraId="4ED1EEC6" w14:textId="77777777" w:rsidR="007F76D9" w:rsidRDefault="00D770EB">
      <w:pPr>
        <w:pStyle w:val="B1"/>
      </w:pPr>
      <w:r>
        <w:t>-</w:t>
      </w:r>
      <w:r>
        <w:tab/>
        <w:t>Upon the release of SCG, the UE releases the stored CPC configurations.</w:t>
      </w:r>
    </w:p>
    <w:p w14:paraId="66C20D4D" w14:textId="77777777" w:rsidR="007F76D9" w:rsidRDefault="00D770EB">
      <w:r>
        <w:t xml:space="preserve">CPC configuration in HO command, </w:t>
      </w:r>
      <w:proofErr w:type="spellStart"/>
      <w:r>
        <w:t>PSCell</w:t>
      </w:r>
      <w:proofErr w:type="spellEnd"/>
      <w:r>
        <w:t xml:space="preserve"> change command or </w:t>
      </w:r>
      <w:del w:id="57" w:author="ZTE" w:date="2020-10-23T09:28:00Z">
        <w:r>
          <w:rPr>
            <w:lang w:val="en-US"/>
          </w:rPr>
          <w:delText>CPC</w:delText>
        </w:r>
      </w:del>
      <w:ins w:id="58" w:author="ZTE" w:date="2020-10-23T09:28:00Z">
        <w:r>
          <w:rPr>
            <w:rFonts w:eastAsia="SimSun" w:hint="eastAsia"/>
            <w:lang w:val="en-US" w:eastAsia="zh-CN"/>
          </w:rPr>
          <w:t>conditional</w:t>
        </w:r>
      </w:ins>
      <w:r>
        <w:t xml:space="preserve"> configuration is not supported.</w:t>
      </w:r>
    </w:p>
    <w:p w14:paraId="3D8527FA" w14:textId="77777777" w:rsidR="007F76D9" w:rsidRDefault="007F76D9"/>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7F76D9" w14:paraId="27C95DE6" w14:textId="77777777">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tcPr>
          <w:bookmarkEnd w:id="54"/>
          <w:bookmarkEnd w:id="55"/>
          <w:p w14:paraId="385B75F7" w14:textId="77777777" w:rsidR="007F76D9" w:rsidRDefault="00D770EB">
            <w:pPr>
              <w:snapToGrid w:val="0"/>
              <w:spacing w:after="0"/>
              <w:jc w:val="center"/>
              <w:rPr>
                <w:color w:val="FF0000"/>
                <w:kern w:val="2"/>
                <w:sz w:val="28"/>
                <w:szCs w:val="28"/>
                <w:lang w:eastAsia="zh-CN"/>
              </w:rPr>
            </w:pPr>
            <w:r>
              <w:rPr>
                <w:color w:val="FF0000"/>
                <w:kern w:val="2"/>
                <w:sz w:val="28"/>
                <w:szCs w:val="28"/>
                <w:lang w:eastAsia="zh-CN"/>
              </w:rPr>
              <w:t>NEXT CHANGE</w:t>
            </w:r>
          </w:p>
        </w:tc>
      </w:tr>
    </w:tbl>
    <w:p w14:paraId="7323F9DF" w14:textId="77777777" w:rsidR="007F76D9" w:rsidRDefault="007F76D9">
      <w:pPr>
        <w:rPr>
          <w:shd w:val="clear" w:color="auto" w:fill="FFFFFF"/>
          <w:lang w:eastAsia="en-US"/>
        </w:rPr>
      </w:pPr>
    </w:p>
    <w:p w14:paraId="4635DE7E" w14:textId="77777777" w:rsidR="007F76D9" w:rsidRDefault="00D770EB">
      <w:pPr>
        <w:pStyle w:val="Heading8"/>
      </w:pPr>
      <w:bookmarkStart w:id="59" w:name="_Toc37200991"/>
      <w:bookmarkStart w:id="60" w:name="_Toc29248403"/>
      <w:bookmarkStart w:id="61" w:name="_Toc52568388"/>
      <w:bookmarkStart w:id="62" w:name="_Toc46492857"/>
      <w:r>
        <w:t>Annex B (informative):</w:t>
      </w:r>
      <w:r>
        <w:br/>
        <w:t>Supported MR-DC Handover Scenarios</w:t>
      </w:r>
      <w:bookmarkEnd w:id="59"/>
      <w:bookmarkEnd w:id="60"/>
      <w:bookmarkEnd w:id="61"/>
      <w:bookmarkEnd w:id="62"/>
    </w:p>
    <w:p w14:paraId="1BA552A1" w14:textId="77777777" w:rsidR="007F76D9" w:rsidRDefault="007F76D9">
      <w:pPr>
        <w:pStyle w:val="TH"/>
        <w:spacing w:before="0" w:after="0"/>
        <w:rPr>
          <w:sz w:val="2"/>
        </w:rPr>
      </w:pPr>
    </w:p>
    <w:p w14:paraId="305FAF93" w14:textId="77777777" w:rsidR="007F76D9" w:rsidRDefault="00D770EB">
      <w:r>
        <w:t>Table B-1 summarizes the supported handover scenarios involving MR-DC configurations.</w:t>
      </w:r>
    </w:p>
    <w:p w14:paraId="61DF6002" w14:textId="77777777" w:rsidR="007F76D9" w:rsidRDefault="00D770EB">
      <w:pPr>
        <w:pStyle w:val="TH"/>
        <w:rPr>
          <w:rFonts w:eastAsia="MS Mincho"/>
        </w:rPr>
      </w:pPr>
      <w:r>
        <w:rPr>
          <w:rFonts w:eastAsia="MS Mincho"/>
        </w:rPr>
        <w:lastRenderedPageBreak/>
        <w:t>Table B-1: Supported MR-DC handover scenarios.</w:t>
      </w:r>
    </w:p>
    <w:tbl>
      <w:tblPr>
        <w:tblW w:w="14292" w:type="dxa"/>
        <w:tblInd w:w="-15" w:type="dxa"/>
        <w:tblLook w:val="04A0" w:firstRow="1" w:lastRow="0" w:firstColumn="1" w:lastColumn="0" w:noHBand="0" w:noVBand="1"/>
      </w:tblPr>
      <w:tblGrid>
        <w:gridCol w:w="3240"/>
        <w:gridCol w:w="2580"/>
        <w:gridCol w:w="1433"/>
        <w:gridCol w:w="853"/>
        <w:gridCol w:w="1614"/>
        <w:gridCol w:w="1206"/>
        <w:gridCol w:w="1329"/>
        <w:gridCol w:w="1010"/>
        <w:gridCol w:w="1027"/>
      </w:tblGrid>
      <w:tr w:rsidR="007F76D9" w14:paraId="1E9542D0" w14:textId="77777777">
        <w:trPr>
          <w:trHeight w:val="1207"/>
        </w:trPr>
        <w:tc>
          <w:tcPr>
            <w:tcW w:w="3240" w:type="dxa"/>
            <w:tcBorders>
              <w:top w:val="single" w:sz="12" w:space="0" w:color="auto"/>
              <w:left w:val="single" w:sz="12" w:space="0" w:color="auto"/>
              <w:bottom w:val="single" w:sz="8" w:space="0" w:color="auto"/>
              <w:right w:val="single" w:sz="8" w:space="0" w:color="auto"/>
              <w:tl2br w:val="single" w:sz="4" w:space="0" w:color="auto"/>
            </w:tcBorders>
            <w:shd w:val="clear" w:color="000000" w:fill="E7E6E6"/>
            <w:vAlign w:val="bottom"/>
          </w:tcPr>
          <w:p w14:paraId="5173231D" w14:textId="77777777" w:rsidR="007F76D9" w:rsidRDefault="00D770EB">
            <w:pPr>
              <w:spacing w:after="0"/>
              <w:rPr>
                <w:rFonts w:ascii="Calibri" w:hAnsi="Calibri" w:cs="Calibri"/>
                <w:b/>
                <w:bCs/>
                <w:sz w:val="22"/>
                <w:szCs w:val="22"/>
              </w:rPr>
            </w:pPr>
            <w:r>
              <w:rPr>
                <w:rFonts w:ascii="Calibri" w:hAnsi="Calibri" w:cs="Calibri"/>
                <w:b/>
                <w:bCs/>
                <w:sz w:val="22"/>
                <w:szCs w:val="22"/>
              </w:rPr>
              <w:t xml:space="preserve">              To (column)</w:t>
            </w:r>
            <w:r>
              <w:rPr>
                <w:rFonts w:ascii="Calibri" w:hAnsi="Calibri" w:cs="Calibri"/>
                <w:b/>
                <w:bCs/>
                <w:sz w:val="22"/>
                <w:szCs w:val="22"/>
              </w:rPr>
              <w:br/>
            </w:r>
            <w:r>
              <w:rPr>
                <w:rFonts w:ascii="Calibri" w:hAnsi="Calibri" w:cs="Calibri"/>
                <w:b/>
                <w:bCs/>
                <w:sz w:val="22"/>
                <w:szCs w:val="22"/>
              </w:rPr>
              <w:br/>
              <w:t>HO from (row)</w:t>
            </w:r>
          </w:p>
        </w:tc>
        <w:tc>
          <w:tcPr>
            <w:tcW w:w="2580" w:type="dxa"/>
            <w:tcBorders>
              <w:top w:val="single" w:sz="12" w:space="0" w:color="auto"/>
              <w:left w:val="nil"/>
              <w:bottom w:val="single" w:sz="8" w:space="0" w:color="auto"/>
              <w:right w:val="single" w:sz="12" w:space="0" w:color="auto"/>
            </w:tcBorders>
            <w:shd w:val="clear" w:color="000000" w:fill="D6DCE4"/>
            <w:noWrap/>
            <w:vAlign w:val="center"/>
          </w:tcPr>
          <w:p w14:paraId="4916E913" w14:textId="77777777" w:rsidR="007F76D9" w:rsidRDefault="00D770EB">
            <w:pPr>
              <w:spacing w:after="0"/>
              <w:jc w:val="center"/>
              <w:rPr>
                <w:rFonts w:ascii="Calibri" w:hAnsi="Calibri" w:cs="Calibri"/>
                <w:b/>
                <w:bCs/>
                <w:sz w:val="22"/>
                <w:szCs w:val="22"/>
              </w:rPr>
            </w:pPr>
            <w:r>
              <w:rPr>
                <w:rFonts w:ascii="Calibri" w:hAnsi="Calibri" w:cs="Calibri"/>
                <w:b/>
                <w:bCs/>
                <w:sz w:val="22"/>
                <w:szCs w:val="22"/>
              </w:rPr>
              <w:t>E-UTRA with EPC</w:t>
            </w:r>
          </w:p>
        </w:tc>
        <w:tc>
          <w:tcPr>
            <w:tcW w:w="1433" w:type="dxa"/>
            <w:tcBorders>
              <w:top w:val="single" w:sz="12" w:space="0" w:color="auto"/>
              <w:left w:val="single" w:sz="8" w:space="0" w:color="auto"/>
              <w:bottom w:val="single" w:sz="8" w:space="0" w:color="auto"/>
              <w:right w:val="single" w:sz="12" w:space="0" w:color="auto"/>
            </w:tcBorders>
            <w:shd w:val="clear" w:color="000000" w:fill="D6DCE4"/>
            <w:noWrap/>
            <w:vAlign w:val="center"/>
          </w:tcPr>
          <w:p w14:paraId="0EF85A11" w14:textId="77777777" w:rsidR="007F76D9" w:rsidRDefault="00D770EB">
            <w:pPr>
              <w:spacing w:after="0"/>
              <w:jc w:val="center"/>
              <w:rPr>
                <w:rFonts w:ascii="Calibri" w:hAnsi="Calibri" w:cs="Calibri"/>
                <w:b/>
                <w:bCs/>
                <w:sz w:val="22"/>
                <w:szCs w:val="22"/>
              </w:rPr>
            </w:pPr>
            <w:r>
              <w:rPr>
                <w:rFonts w:ascii="Calibri" w:hAnsi="Calibri" w:cs="Calibri"/>
                <w:b/>
                <w:bCs/>
                <w:sz w:val="22"/>
                <w:szCs w:val="22"/>
              </w:rPr>
              <w:t>E-UTRA with 5GC</w:t>
            </w:r>
          </w:p>
        </w:tc>
        <w:tc>
          <w:tcPr>
            <w:tcW w:w="853" w:type="dxa"/>
            <w:tcBorders>
              <w:top w:val="single" w:sz="12" w:space="0" w:color="auto"/>
              <w:left w:val="single" w:sz="8" w:space="0" w:color="auto"/>
              <w:bottom w:val="single" w:sz="8" w:space="0" w:color="auto"/>
              <w:right w:val="single" w:sz="12" w:space="0" w:color="auto"/>
            </w:tcBorders>
            <w:shd w:val="clear" w:color="000000" w:fill="D6DCE4"/>
            <w:noWrap/>
            <w:vAlign w:val="center"/>
          </w:tcPr>
          <w:p w14:paraId="68A401AF" w14:textId="77777777" w:rsidR="007F76D9" w:rsidRDefault="00D770EB">
            <w:pPr>
              <w:spacing w:after="0"/>
              <w:jc w:val="center"/>
              <w:rPr>
                <w:rFonts w:ascii="Calibri" w:hAnsi="Calibri" w:cs="Calibri"/>
                <w:b/>
                <w:bCs/>
                <w:sz w:val="22"/>
                <w:szCs w:val="22"/>
              </w:rPr>
            </w:pPr>
            <w:r>
              <w:rPr>
                <w:rFonts w:ascii="Calibri" w:hAnsi="Calibri" w:cs="Calibri"/>
                <w:b/>
                <w:bCs/>
                <w:sz w:val="22"/>
                <w:szCs w:val="22"/>
              </w:rPr>
              <w:t>NR</w:t>
            </w:r>
          </w:p>
        </w:tc>
        <w:tc>
          <w:tcPr>
            <w:tcW w:w="1614" w:type="dxa"/>
            <w:tcBorders>
              <w:top w:val="single" w:sz="12" w:space="0" w:color="auto"/>
              <w:left w:val="single" w:sz="8" w:space="0" w:color="auto"/>
              <w:bottom w:val="single" w:sz="8" w:space="0" w:color="auto"/>
              <w:right w:val="single" w:sz="12" w:space="0" w:color="auto"/>
            </w:tcBorders>
            <w:shd w:val="clear" w:color="000000" w:fill="D6DCE4"/>
            <w:noWrap/>
            <w:vAlign w:val="center"/>
          </w:tcPr>
          <w:p w14:paraId="76E189A9" w14:textId="77777777" w:rsidR="007F76D9" w:rsidRDefault="00D770EB">
            <w:pPr>
              <w:spacing w:after="0"/>
              <w:jc w:val="center"/>
              <w:rPr>
                <w:rFonts w:ascii="Calibri" w:hAnsi="Calibri" w:cs="Calibri"/>
                <w:b/>
                <w:bCs/>
                <w:sz w:val="22"/>
                <w:szCs w:val="22"/>
              </w:rPr>
            </w:pPr>
            <w:r>
              <w:rPr>
                <w:rFonts w:ascii="Calibri" w:hAnsi="Calibri" w:cs="Calibri"/>
                <w:b/>
                <w:bCs/>
                <w:sz w:val="22"/>
                <w:szCs w:val="22"/>
              </w:rPr>
              <w:t>GERAN or UTRAN</w:t>
            </w:r>
          </w:p>
        </w:tc>
        <w:tc>
          <w:tcPr>
            <w:tcW w:w="1206" w:type="dxa"/>
            <w:tcBorders>
              <w:top w:val="single" w:sz="12" w:space="0" w:color="auto"/>
              <w:left w:val="single" w:sz="8" w:space="0" w:color="auto"/>
              <w:bottom w:val="single" w:sz="8" w:space="0" w:color="auto"/>
              <w:right w:val="single" w:sz="12" w:space="0" w:color="auto"/>
            </w:tcBorders>
            <w:shd w:val="clear" w:color="000000" w:fill="D6DCE4"/>
            <w:noWrap/>
            <w:vAlign w:val="center"/>
          </w:tcPr>
          <w:p w14:paraId="456B1899" w14:textId="77777777" w:rsidR="007F76D9" w:rsidRDefault="00D770EB">
            <w:pPr>
              <w:spacing w:after="0"/>
              <w:jc w:val="center"/>
              <w:rPr>
                <w:rFonts w:ascii="Calibri" w:hAnsi="Calibri" w:cs="Calibri"/>
                <w:b/>
                <w:bCs/>
                <w:sz w:val="22"/>
                <w:szCs w:val="22"/>
              </w:rPr>
            </w:pPr>
            <w:r>
              <w:rPr>
                <w:rFonts w:ascii="Calibri" w:hAnsi="Calibri" w:cs="Calibri"/>
                <w:b/>
                <w:bCs/>
                <w:sz w:val="22"/>
                <w:szCs w:val="22"/>
              </w:rPr>
              <w:t>EN-DC</w:t>
            </w:r>
          </w:p>
        </w:tc>
        <w:tc>
          <w:tcPr>
            <w:tcW w:w="1329" w:type="dxa"/>
            <w:tcBorders>
              <w:top w:val="single" w:sz="12" w:space="0" w:color="auto"/>
              <w:left w:val="single" w:sz="8" w:space="0" w:color="auto"/>
              <w:bottom w:val="single" w:sz="8" w:space="0" w:color="auto"/>
              <w:right w:val="single" w:sz="12" w:space="0" w:color="auto"/>
            </w:tcBorders>
            <w:shd w:val="clear" w:color="000000" w:fill="D6DCE4"/>
            <w:noWrap/>
            <w:vAlign w:val="center"/>
          </w:tcPr>
          <w:p w14:paraId="389B7754" w14:textId="77777777" w:rsidR="007F76D9" w:rsidRDefault="00D770EB">
            <w:pPr>
              <w:spacing w:after="0"/>
              <w:jc w:val="center"/>
              <w:rPr>
                <w:rFonts w:ascii="Calibri" w:hAnsi="Calibri" w:cs="Calibri"/>
                <w:b/>
                <w:bCs/>
                <w:sz w:val="22"/>
                <w:szCs w:val="22"/>
              </w:rPr>
            </w:pPr>
            <w:r>
              <w:rPr>
                <w:rFonts w:ascii="Calibri" w:hAnsi="Calibri" w:cs="Calibri"/>
                <w:b/>
                <w:bCs/>
                <w:sz w:val="22"/>
                <w:szCs w:val="22"/>
              </w:rPr>
              <w:t>NGEN-DC</w:t>
            </w:r>
          </w:p>
        </w:tc>
        <w:tc>
          <w:tcPr>
            <w:tcW w:w="1010" w:type="dxa"/>
            <w:tcBorders>
              <w:top w:val="single" w:sz="12" w:space="0" w:color="auto"/>
              <w:left w:val="single" w:sz="8" w:space="0" w:color="auto"/>
              <w:bottom w:val="single" w:sz="8" w:space="0" w:color="auto"/>
              <w:right w:val="single" w:sz="12" w:space="0" w:color="auto"/>
            </w:tcBorders>
            <w:shd w:val="clear" w:color="000000" w:fill="D6DCE4"/>
            <w:noWrap/>
            <w:vAlign w:val="center"/>
          </w:tcPr>
          <w:p w14:paraId="3F3DB1E0" w14:textId="77777777" w:rsidR="007F76D9" w:rsidRDefault="00D770EB">
            <w:pPr>
              <w:spacing w:after="0"/>
              <w:jc w:val="center"/>
              <w:rPr>
                <w:rFonts w:ascii="Calibri" w:hAnsi="Calibri" w:cs="Calibri"/>
                <w:b/>
                <w:bCs/>
                <w:sz w:val="22"/>
                <w:szCs w:val="22"/>
              </w:rPr>
            </w:pPr>
            <w:r>
              <w:rPr>
                <w:rFonts w:ascii="Calibri" w:hAnsi="Calibri" w:cs="Calibri"/>
                <w:b/>
                <w:bCs/>
                <w:sz w:val="22"/>
                <w:szCs w:val="22"/>
              </w:rPr>
              <w:t>NE-DC</w:t>
            </w:r>
          </w:p>
        </w:tc>
        <w:tc>
          <w:tcPr>
            <w:tcW w:w="1027" w:type="dxa"/>
            <w:tcBorders>
              <w:top w:val="single" w:sz="12" w:space="0" w:color="auto"/>
              <w:left w:val="single" w:sz="8" w:space="0" w:color="auto"/>
              <w:bottom w:val="single" w:sz="8" w:space="0" w:color="auto"/>
              <w:right w:val="single" w:sz="12" w:space="0" w:color="auto"/>
            </w:tcBorders>
            <w:shd w:val="clear" w:color="000000" w:fill="D6DCE4"/>
            <w:noWrap/>
            <w:vAlign w:val="center"/>
          </w:tcPr>
          <w:p w14:paraId="3CDDA87B" w14:textId="77777777" w:rsidR="007F76D9" w:rsidRDefault="00D770EB">
            <w:pPr>
              <w:spacing w:after="0"/>
              <w:jc w:val="center"/>
              <w:rPr>
                <w:rFonts w:ascii="Calibri" w:hAnsi="Calibri" w:cs="Calibri"/>
                <w:b/>
                <w:bCs/>
                <w:sz w:val="22"/>
                <w:szCs w:val="22"/>
              </w:rPr>
            </w:pPr>
            <w:r>
              <w:rPr>
                <w:rFonts w:ascii="Calibri" w:hAnsi="Calibri" w:cs="Calibri"/>
                <w:b/>
                <w:bCs/>
                <w:sz w:val="22"/>
                <w:szCs w:val="22"/>
              </w:rPr>
              <w:t>NR-DC</w:t>
            </w:r>
          </w:p>
        </w:tc>
      </w:tr>
      <w:tr w:rsidR="007F76D9" w14:paraId="3240A3D4" w14:textId="77777777">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tcPr>
          <w:p w14:paraId="5F30EE04" w14:textId="77777777" w:rsidR="007F76D9" w:rsidRDefault="00D770EB">
            <w:pPr>
              <w:spacing w:after="0"/>
              <w:jc w:val="center"/>
              <w:rPr>
                <w:rFonts w:ascii="Calibri" w:hAnsi="Calibri" w:cs="Calibri"/>
                <w:b/>
                <w:bCs/>
                <w:sz w:val="22"/>
                <w:szCs w:val="22"/>
              </w:rPr>
            </w:pPr>
            <w:r>
              <w:rPr>
                <w:rFonts w:ascii="Calibri" w:hAnsi="Calibri" w:cs="Calibri"/>
                <w:b/>
                <w:bCs/>
                <w:sz w:val="22"/>
                <w:szCs w:val="22"/>
              </w:rPr>
              <w:t>E-UTRA with EPC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73280217"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60E5291C"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526701A5"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54B6F50D"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206"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09E3D2F6"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0420D5AD"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7AB20B10"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tcPr>
          <w:p w14:paraId="1B5F4E04"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r>
      <w:tr w:rsidR="007F76D9" w14:paraId="5495E186" w14:textId="77777777">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tcPr>
          <w:p w14:paraId="74D9D494" w14:textId="77777777" w:rsidR="007F76D9" w:rsidRDefault="00D770EB">
            <w:pPr>
              <w:spacing w:after="0"/>
              <w:jc w:val="center"/>
              <w:rPr>
                <w:rFonts w:ascii="Calibri" w:hAnsi="Calibri" w:cs="Calibri"/>
                <w:b/>
                <w:bCs/>
                <w:sz w:val="22"/>
                <w:szCs w:val="22"/>
              </w:rPr>
            </w:pPr>
            <w:r>
              <w:rPr>
                <w:rFonts w:ascii="Calibri" w:hAnsi="Calibri" w:cs="Calibri"/>
                <w:b/>
                <w:bCs/>
                <w:sz w:val="22"/>
                <w:szCs w:val="22"/>
              </w:rPr>
              <w:t>E-UTRA with 5GC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63BD266D"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6A781CC1"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1CF40D4E"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59AF201B"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2E6FA38C"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0BE1EF61"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75A91495"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tcPr>
          <w:p w14:paraId="728788BE"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r>
      <w:tr w:rsidR="007F76D9" w14:paraId="43FFEA20" w14:textId="77777777">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tcPr>
          <w:p w14:paraId="14F9BF4D" w14:textId="77777777" w:rsidR="007F76D9" w:rsidRDefault="00D770EB">
            <w:pPr>
              <w:spacing w:after="0"/>
              <w:jc w:val="center"/>
              <w:rPr>
                <w:rFonts w:ascii="Calibri" w:hAnsi="Calibri" w:cs="Calibri"/>
                <w:b/>
                <w:bCs/>
                <w:sz w:val="22"/>
                <w:szCs w:val="22"/>
              </w:rPr>
            </w:pPr>
            <w:r>
              <w:rPr>
                <w:rFonts w:ascii="Calibri" w:hAnsi="Calibri" w:cs="Calibri"/>
                <w:b/>
                <w:bCs/>
                <w:sz w:val="22"/>
                <w:szCs w:val="22"/>
              </w:rPr>
              <w:t>NR</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4C2CBCD9"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6B559C6F"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4E5F32BA"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3529F2B2" w14:textId="77777777" w:rsidR="007F76D9" w:rsidRDefault="00D770EB">
            <w:pPr>
              <w:spacing w:after="0"/>
              <w:jc w:val="center"/>
              <w:rPr>
                <w:rFonts w:ascii="Calibri" w:hAnsi="Calibri" w:cs="Calibri"/>
                <w:sz w:val="22"/>
                <w:szCs w:val="22"/>
              </w:rPr>
            </w:pPr>
            <w:r>
              <w:rPr>
                <w:rFonts w:ascii="Calibri" w:hAnsi="Calibri" w:cs="Calibri"/>
                <w:sz w:val="22"/>
                <w:szCs w:val="22"/>
              </w:rPr>
              <w:t>NOTE</w:t>
            </w:r>
            <w:ins w:id="63" w:author="ZTE" w:date="2020-10-23T00:45:00Z">
              <w:r>
                <w:rPr>
                  <w:rFonts w:ascii="Calibri" w:hAnsi="Calibri" w:cs="Calibri"/>
                  <w:sz w:val="22"/>
                  <w:szCs w:val="22"/>
                </w:rPr>
                <w:t xml:space="preserve"> 1</w:t>
              </w:r>
            </w:ins>
          </w:p>
        </w:tc>
        <w:tc>
          <w:tcPr>
            <w:tcW w:w="1206" w:type="dxa"/>
            <w:tcBorders>
              <w:top w:val="single" w:sz="8" w:space="0" w:color="auto"/>
              <w:left w:val="single" w:sz="8" w:space="0" w:color="auto"/>
              <w:bottom w:val="single" w:sz="8" w:space="0" w:color="auto"/>
              <w:right w:val="single" w:sz="8" w:space="0" w:color="auto"/>
            </w:tcBorders>
            <w:shd w:val="clear" w:color="auto" w:fill="E2EFD9" w:themeFill="accent6" w:themeFillTint="33"/>
            <w:noWrap/>
            <w:vAlign w:val="center"/>
          </w:tcPr>
          <w:p w14:paraId="25506A70"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19100103"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16039E05"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027" w:type="dxa"/>
            <w:tcBorders>
              <w:top w:val="single" w:sz="8" w:space="0" w:color="auto"/>
              <w:left w:val="single" w:sz="8" w:space="0" w:color="auto"/>
              <w:bottom w:val="single" w:sz="8" w:space="0" w:color="auto"/>
              <w:right w:val="single" w:sz="12" w:space="0" w:color="auto"/>
            </w:tcBorders>
            <w:shd w:val="clear" w:color="000000" w:fill="E2EFDA"/>
            <w:noWrap/>
            <w:vAlign w:val="center"/>
          </w:tcPr>
          <w:p w14:paraId="23D1D5B3"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r>
      <w:tr w:rsidR="007F76D9" w14:paraId="2C0A9D1E" w14:textId="77777777">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tcPr>
          <w:p w14:paraId="4BC5AD02" w14:textId="77777777" w:rsidR="007F76D9" w:rsidRDefault="00D770EB">
            <w:pPr>
              <w:spacing w:after="0"/>
              <w:jc w:val="center"/>
              <w:rPr>
                <w:rFonts w:ascii="Calibri" w:hAnsi="Calibri" w:cs="Calibri"/>
                <w:b/>
                <w:bCs/>
                <w:sz w:val="22"/>
                <w:szCs w:val="22"/>
              </w:rPr>
            </w:pPr>
            <w:r>
              <w:rPr>
                <w:rFonts w:ascii="Calibri" w:hAnsi="Calibri" w:cs="Calibri"/>
                <w:b/>
                <w:bCs/>
                <w:sz w:val="22"/>
                <w:szCs w:val="22"/>
              </w:rPr>
              <w:t>GERAN or UTRAN</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798B0854"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65CB8037"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853"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4B02A801"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3FF40907"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100B2325"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164FEE81"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137D76D9"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tcPr>
          <w:p w14:paraId="4F452E36"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r>
      <w:tr w:rsidR="007F76D9" w14:paraId="7C0C5E2D" w14:textId="77777777">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tcPr>
          <w:p w14:paraId="2E3A5706" w14:textId="77777777" w:rsidR="007F76D9" w:rsidRDefault="00D770EB">
            <w:pPr>
              <w:spacing w:after="0"/>
              <w:jc w:val="center"/>
              <w:rPr>
                <w:rFonts w:ascii="Calibri" w:hAnsi="Calibri" w:cs="Calibri"/>
                <w:b/>
                <w:bCs/>
                <w:sz w:val="22"/>
                <w:szCs w:val="22"/>
              </w:rPr>
            </w:pPr>
            <w:r>
              <w:rPr>
                <w:rFonts w:ascii="Calibri" w:hAnsi="Calibri" w:cs="Calibri"/>
                <w:b/>
                <w:bCs/>
                <w:sz w:val="22"/>
                <w:szCs w:val="22"/>
              </w:rPr>
              <w:t>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0F2953D4"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3F81ACE7"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6CD2FF4B"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7598D73B"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206"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0385DD5C"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4189CDB1"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5EA4CCC6"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tcPr>
          <w:p w14:paraId="7350C116"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r>
      <w:tr w:rsidR="007F76D9" w14:paraId="22B3A3D7" w14:textId="77777777">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tcPr>
          <w:p w14:paraId="0185E7DA" w14:textId="77777777" w:rsidR="007F76D9" w:rsidRDefault="00D770EB">
            <w:pPr>
              <w:spacing w:after="0"/>
              <w:jc w:val="center"/>
              <w:rPr>
                <w:rFonts w:ascii="Calibri" w:hAnsi="Calibri" w:cs="Calibri"/>
                <w:b/>
                <w:bCs/>
                <w:sz w:val="22"/>
                <w:szCs w:val="22"/>
              </w:rPr>
            </w:pPr>
            <w:r>
              <w:rPr>
                <w:rFonts w:ascii="Calibri" w:hAnsi="Calibri" w:cs="Calibri"/>
                <w:b/>
                <w:bCs/>
                <w:sz w:val="22"/>
                <w:szCs w:val="22"/>
              </w:rPr>
              <w:t>NGEN-DC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091C4148"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1C012BA5"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73F418AA"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76633165"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566AED0C"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5F14BADA"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010"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395120B3"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tcPr>
          <w:p w14:paraId="78605541"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r>
      <w:tr w:rsidR="007F76D9" w14:paraId="554FB5EC" w14:textId="77777777">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tcPr>
          <w:p w14:paraId="60A12115" w14:textId="77777777" w:rsidR="007F76D9" w:rsidRDefault="00D770EB">
            <w:pPr>
              <w:spacing w:after="0"/>
              <w:jc w:val="center"/>
              <w:rPr>
                <w:rFonts w:ascii="Calibri" w:hAnsi="Calibri" w:cs="Calibri"/>
                <w:b/>
                <w:bCs/>
                <w:sz w:val="22"/>
                <w:szCs w:val="22"/>
              </w:rPr>
            </w:pPr>
            <w:r>
              <w:rPr>
                <w:rFonts w:ascii="Calibri" w:hAnsi="Calibri" w:cs="Calibri"/>
                <w:b/>
                <w:bCs/>
                <w:sz w:val="22"/>
                <w:szCs w:val="22"/>
              </w:rPr>
              <w:t>NE-DC</w:t>
            </w:r>
          </w:p>
        </w:tc>
        <w:tc>
          <w:tcPr>
            <w:tcW w:w="2580"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207F0264"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438B6F0D"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57300C74"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695AA9F6" w14:textId="77777777" w:rsidR="007F76D9" w:rsidRDefault="00D770EB">
            <w:pPr>
              <w:spacing w:after="0"/>
              <w:jc w:val="center"/>
              <w:rPr>
                <w:rFonts w:ascii="Calibri" w:hAnsi="Calibri" w:cs="Calibri"/>
                <w:sz w:val="22"/>
                <w:szCs w:val="22"/>
              </w:rPr>
            </w:pPr>
            <w:r>
              <w:rPr>
                <w:rFonts w:ascii="Calibri" w:hAnsi="Calibri" w:cs="Calibri"/>
                <w:sz w:val="22"/>
                <w:szCs w:val="22"/>
              </w:rPr>
              <w:t>NOTE</w:t>
            </w:r>
            <w:ins w:id="64" w:author="ZTE" w:date="2020-10-23T00:45:00Z">
              <w:r>
                <w:rPr>
                  <w:rFonts w:ascii="Calibri" w:hAnsi="Calibri" w:cs="Calibri"/>
                  <w:sz w:val="22"/>
                  <w:szCs w:val="22"/>
                </w:rPr>
                <w:t xml:space="preserve"> 1</w:t>
              </w:r>
            </w:ins>
          </w:p>
        </w:tc>
        <w:tc>
          <w:tcPr>
            <w:tcW w:w="1206"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56372AD1"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1D7275B6"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sz="8" w:space="0" w:color="auto"/>
              <w:left w:val="single" w:sz="8" w:space="0" w:color="auto"/>
              <w:bottom w:val="single" w:sz="8" w:space="0" w:color="auto"/>
              <w:right w:val="single" w:sz="8" w:space="0" w:color="auto"/>
            </w:tcBorders>
            <w:shd w:val="clear" w:color="000000" w:fill="E2EFDA"/>
            <w:noWrap/>
            <w:vAlign w:val="center"/>
          </w:tcPr>
          <w:p w14:paraId="4B1A7C2B"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027" w:type="dxa"/>
            <w:tcBorders>
              <w:top w:val="single" w:sz="8" w:space="0" w:color="auto"/>
              <w:left w:val="single" w:sz="8" w:space="0" w:color="auto"/>
              <w:bottom w:val="single" w:sz="8" w:space="0" w:color="auto"/>
              <w:right w:val="single" w:sz="12" w:space="0" w:color="auto"/>
            </w:tcBorders>
            <w:shd w:val="clear" w:color="000000" w:fill="FCE4D6"/>
            <w:noWrap/>
            <w:vAlign w:val="center"/>
          </w:tcPr>
          <w:p w14:paraId="521A482D"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r>
      <w:tr w:rsidR="007F76D9" w14:paraId="55BA993D" w14:textId="77777777">
        <w:trPr>
          <w:trHeight w:val="324"/>
        </w:trPr>
        <w:tc>
          <w:tcPr>
            <w:tcW w:w="3240" w:type="dxa"/>
            <w:tcBorders>
              <w:top w:val="single" w:sz="12" w:space="0" w:color="auto"/>
              <w:left w:val="single" w:sz="8" w:space="0" w:color="auto"/>
              <w:bottom w:val="single" w:sz="8" w:space="0" w:color="auto"/>
              <w:right w:val="single" w:sz="12" w:space="0" w:color="auto"/>
            </w:tcBorders>
            <w:shd w:val="clear" w:color="000000" w:fill="D6DCE4"/>
            <w:noWrap/>
            <w:vAlign w:val="center"/>
          </w:tcPr>
          <w:p w14:paraId="6E02F4D3" w14:textId="77777777" w:rsidR="007F76D9" w:rsidRDefault="00D770EB">
            <w:pPr>
              <w:spacing w:after="0"/>
              <w:jc w:val="center"/>
              <w:rPr>
                <w:rFonts w:ascii="Calibri" w:hAnsi="Calibri" w:cs="Calibri"/>
                <w:b/>
                <w:bCs/>
                <w:sz w:val="22"/>
                <w:szCs w:val="22"/>
              </w:rPr>
            </w:pPr>
            <w:r>
              <w:rPr>
                <w:rFonts w:ascii="Calibri" w:hAnsi="Calibri" w:cs="Calibri"/>
                <w:b/>
                <w:bCs/>
                <w:sz w:val="22"/>
                <w:szCs w:val="22"/>
              </w:rPr>
              <w:t>NR-DC</w:t>
            </w:r>
          </w:p>
        </w:tc>
        <w:tc>
          <w:tcPr>
            <w:tcW w:w="2580" w:type="dxa"/>
            <w:tcBorders>
              <w:top w:val="single" w:sz="8" w:space="0" w:color="auto"/>
              <w:left w:val="single" w:sz="8" w:space="0" w:color="auto"/>
              <w:bottom w:val="single" w:sz="12" w:space="0" w:color="auto"/>
              <w:right w:val="single" w:sz="8" w:space="0" w:color="auto"/>
            </w:tcBorders>
            <w:shd w:val="clear" w:color="000000" w:fill="E2EFDA"/>
            <w:noWrap/>
            <w:vAlign w:val="center"/>
          </w:tcPr>
          <w:p w14:paraId="0277378B"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433" w:type="dxa"/>
            <w:tcBorders>
              <w:top w:val="single" w:sz="8" w:space="0" w:color="auto"/>
              <w:left w:val="single" w:sz="8" w:space="0" w:color="auto"/>
              <w:bottom w:val="single" w:sz="12" w:space="0" w:color="auto"/>
              <w:right w:val="single" w:sz="8" w:space="0" w:color="auto"/>
            </w:tcBorders>
            <w:shd w:val="clear" w:color="000000" w:fill="E2EFDA"/>
            <w:noWrap/>
            <w:vAlign w:val="center"/>
          </w:tcPr>
          <w:p w14:paraId="329A90C3"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853" w:type="dxa"/>
            <w:tcBorders>
              <w:top w:val="single" w:sz="8" w:space="0" w:color="auto"/>
              <w:left w:val="single" w:sz="8" w:space="0" w:color="auto"/>
              <w:bottom w:val="single" w:sz="12" w:space="0" w:color="auto"/>
              <w:right w:val="single" w:sz="8" w:space="0" w:color="auto"/>
            </w:tcBorders>
            <w:shd w:val="clear" w:color="000000" w:fill="E2EFDA"/>
            <w:noWrap/>
            <w:vAlign w:val="center"/>
          </w:tcPr>
          <w:p w14:paraId="6EB04455"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c>
          <w:tcPr>
            <w:tcW w:w="1614" w:type="dxa"/>
            <w:tcBorders>
              <w:top w:val="single" w:sz="8" w:space="0" w:color="auto"/>
              <w:left w:val="single" w:sz="8" w:space="0" w:color="auto"/>
              <w:bottom w:val="single" w:sz="12" w:space="0" w:color="auto"/>
              <w:right w:val="single" w:sz="8" w:space="0" w:color="auto"/>
            </w:tcBorders>
            <w:shd w:val="clear" w:color="000000" w:fill="FCE4D6"/>
            <w:noWrap/>
            <w:vAlign w:val="center"/>
          </w:tcPr>
          <w:p w14:paraId="7B3A6A42" w14:textId="77777777" w:rsidR="007F76D9" w:rsidRDefault="00D770EB">
            <w:pPr>
              <w:spacing w:after="0"/>
              <w:jc w:val="center"/>
              <w:rPr>
                <w:rFonts w:ascii="Calibri" w:hAnsi="Calibri" w:cs="Calibri"/>
                <w:sz w:val="22"/>
                <w:szCs w:val="22"/>
              </w:rPr>
            </w:pPr>
            <w:r>
              <w:rPr>
                <w:rFonts w:ascii="Calibri" w:hAnsi="Calibri" w:cs="Calibri"/>
                <w:sz w:val="22"/>
                <w:szCs w:val="22"/>
              </w:rPr>
              <w:t>NOTE</w:t>
            </w:r>
            <w:ins w:id="65" w:author="ZTE" w:date="2020-10-23T00:45:00Z">
              <w:r>
                <w:rPr>
                  <w:rFonts w:ascii="Calibri" w:hAnsi="Calibri" w:cs="Calibri"/>
                  <w:sz w:val="22"/>
                  <w:szCs w:val="22"/>
                </w:rPr>
                <w:t xml:space="preserve"> 1</w:t>
              </w:r>
            </w:ins>
          </w:p>
        </w:tc>
        <w:tc>
          <w:tcPr>
            <w:tcW w:w="1206" w:type="dxa"/>
            <w:tcBorders>
              <w:top w:val="single" w:sz="8" w:space="0" w:color="auto"/>
              <w:left w:val="single" w:sz="8" w:space="0" w:color="auto"/>
              <w:bottom w:val="single" w:sz="12" w:space="0" w:color="auto"/>
              <w:right w:val="single" w:sz="8" w:space="0" w:color="auto"/>
            </w:tcBorders>
            <w:shd w:val="clear" w:color="000000" w:fill="FCE4D6"/>
            <w:noWrap/>
            <w:vAlign w:val="center"/>
          </w:tcPr>
          <w:p w14:paraId="0B0B7013"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329" w:type="dxa"/>
            <w:tcBorders>
              <w:top w:val="single" w:sz="8" w:space="0" w:color="auto"/>
              <w:left w:val="single" w:sz="8" w:space="0" w:color="auto"/>
              <w:bottom w:val="single" w:sz="12" w:space="0" w:color="auto"/>
              <w:right w:val="single" w:sz="8" w:space="0" w:color="auto"/>
            </w:tcBorders>
            <w:shd w:val="clear" w:color="000000" w:fill="FCE4D6"/>
            <w:noWrap/>
            <w:vAlign w:val="center"/>
          </w:tcPr>
          <w:p w14:paraId="50D73363"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010" w:type="dxa"/>
            <w:tcBorders>
              <w:top w:val="single" w:sz="8" w:space="0" w:color="auto"/>
              <w:left w:val="single" w:sz="8" w:space="0" w:color="auto"/>
              <w:bottom w:val="single" w:sz="12" w:space="0" w:color="auto"/>
              <w:right w:val="single" w:sz="8" w:space="0" w:color="auto"/>
            </w:tcBorders>
            <w:shd w:val="clear" w:color="000000" w:fill="FCE4D6"/>
            <w:noWrap/>
            <w:vAlign w:val="center"/>
          </w:tcPr>
          <w:p w14:paraId="6ADB366D" w14:textId="77777777" w:rsidR="007F76D9" w:rsidRDefault="00D770EB">
            <w:pPr>
              <w:spacing w:after="0"/>
              <w:jc w:val="center"/>
              <w:rPr>
                <w:rFonts w:ascii="Calibri" w:hAnsi="Calibri" w:cs="Calibri"/>
                <w:sz w:val="22"/>
                <w:szCs w:val="22"/>
              </w:rPr>
            </w:pPr>
            <w:r>
              <w:rPr>
                <w:rFonts w:ascii="Calibri" w:hAnsi="Calibri" w:cs="Calibri"/>
                <w:sz w:val="22"/>
                <w:szCs w:val="22"/>
              </w:rPr>
              <w:t>NO</w:t>
            </w:r>
          </w:p>
        </w:tc>
        <w:tc>
          <w:tcPr>
            <w:tcW w:w="1027" w:type="dxa"/>
            <w:tcBorders>
              <w:top w:val="single" w:sz="8" w:space="0" w:color="auto"/>
              <w:left w:val="single" w:sz="8" w:space="0" w:color="auto"/>
              <w:bottom w:val="single" w:sz="12" w:space="0" w:color="auto"/>
              <w:right w:val="single" w:sz="12" w:space="0" w:color="auto"/>
            </w:tcBorders>
            <w:shd w:val="clear" w:color="000000" w:fill="E2EFDA"/>
            <w:noWrap/>
            <w:vAlign w:val="center"/>
          </w:tcPr>
          <w:p w14:paraId="76C3EF27" w14:textId="77777777" w:rsidR="007F76D9" w:rsidRDefault="00D770EB">
            <w:pPr>
              <w:spacing w:after="0"/>
              <w:jc w:val="center"/>
              <w:rPr>
                <w:rFonts w:ascii="Calibri" w:hAnsi="Calibri" w:cs="Calibri"/>
                <w:sz w:val="22"/>
                <w:szCs w:val="22"/>
              </w:rPr>
            </w:pPr>
            <w:r>
              <w:rPr>
                <w:rFonts w:ascii="Calibri" w:hAnsi="Calibri" w:cs="Calibri"/>
                <w:sz w:val="22"/>
                <w:szCs w:val="22"/>
              </w:rPr>
              <w:t>YES</w:t>
            </w:r>
          </w:p>
        </w:tc>
      </w:tr>
    </w:tbl>
    <w:p w14:paraId="72958C8D" w14:textId="77777777" w:rsidR="007F76D9" w:rsidRDefault="007F76D9"/>
    <w:p w14:paraId="6E3E03CB" w14:textId="77777777" w:rsidR="007F76D9" w:rsidRDefault="00D770EB">
      <w:pPr>
        <w:pStyle w:val="NO"/>
      </w:pPr>
      <w:r>
        <w:t>NOTE 1:</w:t>
      </w:r>
      <w:r>
        <w:tab/>
        <w:t>Only SRVCC handover of IMS voice bearer to UTRAN is supported.</w:t>
      </w:r>
    </w:p>
    <w:p w14:paraId="5C246547" w14:textId="77777777" w:rsidR="007F76D9" w:rsidRDefault="00D770EB">
      <w:pPr>
        <w:pStyle w:val="NO"/>
      </w:pPr>
      <w:r>
        <w:t>NOTE 2:</w:t>
      </w:r>
      <w:r>
        <w:tab/>
        <w:t>All handover scenarios according to Table B-1 that have a DC option in the column "from" are supported during fast MCG failure recovery.</w:t>
      </w:r>
    </w:p>
    <w:p w14:paraId="7B4E293C" w14:textId="77777777" w:rsidR="007F76D9" w:rsidRDefault="00D770EB">
      <w:pPr>
        <w:pStyle w:val="NO"/>
        <w:rPr>
          <w:ins w:id="66" w:author="ZTE" w:date="2020-10-23T00:44:00Z"/>
        </w:rPr>
      </w:pPr>
      <w:ins w:id="67" w:author="ZTE" w:date="2020-10-23T00:44:00Z">
        <w:r>
          <w:t xml:space="preserve">NOTE </w:t>
        </w:r>
      </w:ins>
      <w:ins w:id="68" w:author="ZTE" w:date="2020-10-23T09:41:00Z">
        <w:r>
          <w:rPr>
            <w:rFonts w:eastAsia="SimSun" w:hint="eastAsia"/>
            <w:lang w:val="en-US" w:eastAsia="zh-CN"/>
          </w:rPr>
          <w:t>3</w:t>
        </w:r>
      </w:ins>
      <w:ins w:id="69" w:author="ZTE" w:date="2020-10-23T00:44:00Z">
        <w:r>
          <w:t>:</w:t>
        </w:r>
        <w:r>
          <w:tab/>
          <w:t>Only intra-RAT conditional handover is supported.</w:t>
        </w:r>
      </w:ins>
    </w:p>
    <w:p w14:paraId="0090D7D7" w14:textId="21D6F1DF" w:rsidR="007F76D9" w:rsidRDefault="00D770EB">
      <w:pPr>
        <w:pStyle w:val="NO"/>
      </w:pPr>
      <w:ins w:id="70" w:author="ZTE" w:date="2020-10-23T00:44:00Z">
        <w:r>
          <w:t xml:space="preserve">NOTE </w:t>
        </w:r>
      </w:ins>
      <w:ins w:id="71" w:author="ZTE" w:date="2020-10-23T09:41:00Z">
        <w:r>
          <w:rPr>
            <w:rFonts w:eastAsia="SimSun" w:hint="eastAsia"/>
            <w:lang w:val="en-US" w:eastAsia="zh-CN"/>
          </w:rPr>
          <w:t>4</w:t>
        </w:r>
      </w:ins>
      <w:ins w:id="72" w:author="ZTE" w:date="2020-10-23T00:44:00Z">
        <w:r>
          <w:t>:</w:t>
        </w:r>
        <w:r>
          <w:tab/>
          <w:t>DAPS handover is only supported from E-UTRA with EPC to E-UTRA with EPC and from NR to NR.</w:t>
        </w:r>
      </w:ins>
    </w:p>
    <w:p w14:paraId="4FB4FC17" w14:textId="77777777" w:rsidR="007F76D9" w:rsidRDefault="007F76D9">
      <w:pPr>
        <w:rPr>
          <w:shd w:val="clear" w:color="auto" w:fill="FFFFFF"/>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7F76D9" w14:paraId="147BDBA3" w14:textId="77777777">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tcPr>
          <w:p w14:paraId="6D37E5E8" w14:textId="77777777" w:rsidR="007F76D9" w:rsidRDefault="00D770EB">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14:paraId="6EA5B47C" w14:textId="77777777" w:rsidR="007F76D9" w:rsidRDefault="007F76D9">
      <w:pPr>
        <w:rPr>
          <w:shd w:val="clear" w:color="auto" w:fill="FFFFFF"/>
          <w:lang w:eastAsia="en-US"/>
        </w:rPr>
      </w:pPr>
    </w:p>
    <w:sectPr w:rsidR="007F76D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616EB" w14:textId="77777777" w:rsidR="00B84931" w:rsidRDefault="00B84931">
      <w:pPr>
        <w:spacing w:after="0" w:line="240" w:lineRule="auto"/>
      </w:pPr>
      <w:r>
        <w:separator/>
      </w:r>
    </w:p>
  </w:endnote>
  <w:endnote w:type="continuationSeparator" w:id="0">
    <w:p w14:paraId="5F7C17C7" w14:textId="77777777" w:rsidR="00B84931" w:rsidRDefault="00B84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C79B8" w14:textId="77777777" w:rsidR="007F76D9" w:rsidRDefault="00D770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DC29C" w14:textId="77777777" w:rsidR="00B84931" w:rsidRDefault="00B84931">
      <w:pPr>
        <w:spacing w:after="0" w:line="240" w:lineRule="auto"/>
      </w:pPr>
      <w:r>
        <w:separator/>
      </w:r>
    </w:p>
  </w:footnote>
  <w:footnote w:type="continuationSeparator" w:id="0">
    <w:p w14:paraId="54BED954" w14:textId="77777777" w:rsidR="00B84931" w:rsidRDefault="00B849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B05AF" w14:textId="77777777" w:rsidR="007F76D9" w:rsidRDefault="007F76D9">
    <w:pPr>
      <w:framePr w:h="284" w:hRule="exact" w:wrap="around" w:vAnchor="text" w:hAnchor="margin" w:xAlign="right" w:y="1"/>
      <w:rPr>
        <w:rFonts w:ascii="Arial" w:hAnsi="Arial" w:cs="Arial"/>
        <w:b/>
        <w:sz w:val="18"/>
        <w:szCs w:val="18"/>
      </w:rPr>
    </w:pPr>
  </w:p>
  <w:p w14:paraId="0C55F7F9" w14:textId="77777777" w:rsidR="007F76D9" w:rsidRDefault="00D770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916C66D" w14:textId="77777777" w:rsidR="007F76D9" w:rsidRDefault="007F76D9">
    <w:pPr>
      <w:framePr w:h="284" w:hRule="exact" w:wrap="around" w:vAnchor="text" w:hAnchor="margin" w:y="7"/>
      <w:rPr>
        <w:rFonts w:ascii="Arial" w:hAnsi="Arial" w:cs="Arial"/>
        <w:b/>
        <w:sz w:val="18"/>
        <w:szCs w:val="18"/>
      </w:rPr>
    </w:pPr>
  </w:p>
  <w:p w14:paraId="59C71B90" w14:textId="77777777" w:rsidR="007F76D9" w:rsidRDefault="007F76D9">
    <w:pPr>
      <w:pStyle w:val="Header"/>
    </w:pPr>
  </w:p>
  <w:p w14:paraId="46794698" w14:textId="77777777" w:rsidR="007F76D9" w:rsidRDefault="007F76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C8955F"/>
    <w:multiLevelType w:val="singleLevel"/>
    <w:tmpl w:val="BBC8955F"/>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672"/>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F54"/>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15D3"/>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4A1"/>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CCE"/>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A7B6B"/>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D8"/>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6B6"/>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512"/>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6D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931"/>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BDD"/>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2B8"/>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63"/>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B"/>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89E"/>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0AD"/>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48C4"/>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6F513C"/>
    <w:rsid w:val="046E162F"/>
    <w:rsid w:val="06C24947"/>
    <w:rsid w:val="11722803"/>
    <w:rsid w:val="12726EB3"/>
    <w:rsid w:val="13940A43"/>
    <w:rsid w:val="1CC60F2B"/>
    <w:rsid w:val="24593FB8"/>
    <w:rsid w:val="250618F2"/>
    <w:rsid w:val="26740DD8"/>
    <w:rsid w:val="29631AD8"/>
    <w:rsid w:val="2D95266E"/>
    <w:rsid w:val="35FB257C"/>
    <w:rsid w:val="3BFC19CC"/>
    <w:rsid w:val="3C046554"/>
    <w:rsid w:val="42653465"/>
    <w:rsid w:val="43650B12"/>
    <w:rsid w:val="47F90CEB"/>
    <w:rsid w:val="4D115C18"/>
    <w:rsid w:val="526E0273"/>
    <w:rsid w:val="588E5CF6"/>
    <w:rsid w:val="596A3AB4"/>
    <w:rsid w:val="5B3F6A31"/>
    <w:rsid w:val="64007945"/>
    <w:rsid w:val="6AFD4480"/>
    <w:rsid w:val="7711750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34483"/>
  <w15:docId w15:val="{8BE7FD0C-758A-4CAB-89E8-DEB838F2A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semiHidden="1" w:unhideWhenUs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CommentText">
    <w:name w:val="annotation text"/>
    <w:basedOn w:val="Normal"/>
    <w:link w:val="CommentTextChar"/>
    <w:uiPriority w:val="99"/>
    <w:qFormat/>
    <w:pPr>
      <w:overflowPunct/>
      <w:autoSpaceDE/>
      <w:autoSpaceDN/>
      <w:adjustRightInd/>
      <w:textAlignment w:val="auto"/>
    </w:pPr>
    <w:rPr>
      <w:rFonts w:eastAsia="SimSun"/>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rFonts w:eastAsia="Batang"/>
      <w:lang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qFormat/>
    <w:pPr>
      <w:spacing w:after="120"/>
    </w:pPr>
    <w:rPr>
      <w:rFonts w:ascii="Arial" w:eastAsia="SimSun" w:hAnsi="Arial"/>
      <w:lang w:eastAsia="en-US"/>
    </w:r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SimSun" w:hAnsi="Arial"/>
      <w:sz w:val="24"/>
      <w:lang w:eastAsia="en-US"/>
    </w:rPr>
  </w:style>
  <w:style w:type="character" w:customStyle="1" w:styleId="EXChar">
    <w:name w:val="EX Char"/>
    <w:link w:val="EX"/>
    <w:qFormat/>
    <w:locked/>
    <w:rPr>
      <w:rFonts w:eastAsia="Times New Roman"/>
      <w:lang w:val="en-GB" w:eastAsia="ja-JP"/>
    </w:rPr>
  </w:style>
  <w:style w:type="character" w:customStyle="1" w:styleId="CommentTextChar">
    <w:name w:val="Comment Text Char"/>
    <w:basedOn w:val="DefaultParagraphFont"/>
    <w:link w:val="CommentText"/>
    <w:uiPriority w:val="99"/>
    <w:qFormat/>
    <w:rPr>
      <w:rFonts w:eastAsia="SimSun"/>
      <w:lang w:val="en-GB" w:eastAsia="en-US"/>
    </w:rPr>
  </w:style>
  <w:style w:type="character" w:customStyle="1" w:styleId="CommentSubjectChar">
    <w:name w:val="Comment Subject Char"/>
    <w:basedOn w:val="CommentTextChar"/>
    <w:link w:val="CommentSubject"/>
    <w:qFormat/>
    <w:rPr>
      <w:rFonts w:eastAsia="SimSun"/>
      <w:b/>
      <w:bCs/>
      <w:lang w:val="en-GB" w:eastAsia="en-US"/>
    </w:rPr>
  </w:style>
  <w:style w:type="character" w:customStyle="1" w:styleId="DocumentMapChar">
    <w:name w:val="Document Map Char"/>
    <w:basedOn w:val="DefaultParagraphFont"/>
    <w:link w:val="DocumentMap"/>
    <w:qFormat/>
    <w:rPr>
      <w:rFonts w:ascii="Tahoma" w:eastAsia="SimSun"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 w:type="character" w:customStyle="1" w:styleId="NOZchn">
    <w:name w:val="NO Zchn"/>
    <w:qFormat/>
  </w:style>
  <w:style w:type="paragraph" w:customStyle="1" w:styleId="Revision2">
    <w:name w:val="Revision2"/>
    <w:hidden/>
    <w:uiPriority w:val="99"/>
    <w:semiHidden/>
    <w:qFormat/>
    <w:pPr>
      <w:spacing w:after="0" w:line="240" w:lineRule="auto"/>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0BC24-7BEC-493C-8D56-532D4A547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25215A5-C67C-418F-A5DE-B4A1DFC84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15</Pages>
  <Words>5596</Words>
  <Characters>31900</Characters>
  <Application>Microsoft Office Word</Application>
  <DocSecurity>0</DocSecurity>
  <Lines>265</Lines>
  <Paragraphs>74</Paragraphs>
  <ScaleCrop>false</ScaleCrop>
  <Company/>
  <LinksUpToDate>false</LinksUpToDate>
  <CharactersWithSpaces>37422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Nokia</cp:lastModifiedBy>
  <cp:revision>5</cp:revision>
  <cp:lastPrinted>2017-05-08T10:55:00Z</cp:lastPrinted>
  <dcterms:created xsi:type="dcterms:W3CDTF">2020-11-12T09:44:00Z</dcterms:created>
  <dcterms:modified xsi:type="dcterms:W3CDTF">2020-11-13T07:59:00Z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